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AA342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2C0065">
        <w:rPr>
          <w:b/>
          <w:i/>
          <w:noProof/>
          <w:sz w:val="28"/>
        </w:rPr>
        <w:t>4499</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52A46">
        <w:trPr>
          <w:trHeight w:val="21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0981" w:rsidR="001E41F3" w:rsidRPr="00410371" w:rsidRDefault="00AE7E78" w:rsidP="00E13F3D">
            <w:pPr>
              <w:pStyle w:val="CRCoverPage"/>
              <w:spacing w:after="0"/>
              <w:jc w:val="right"/>
              <w:rPr>
                <w:b/>
                <w:noProof/>
                <w:sz w:val="28"/>
              </w:rPr>
            </w:pPr>
            <w:r>
              <w:rPr>
                <w:b/>
                <w:noProof/>
                <w:sz w:val="28"/>
              </w:rPr>
              <w:t>23.</w:t>
            </w:r>
            <w:r w:rsidR="00451A48" w:rsidRPr="007C4CE9">
              <w:rPr>
                <w:b/>
                <w:noProof/>
                <w:sz w:val="28"/>
              </w:rPr>
              <w:t>50</w:t>
            </w:r>
            <w:r w:rsidR="00E05388" w:rsidRPr="007C4C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4278D" w:rsidR="001E41F3" w:rsidRPr="00410371" w:rsidRDefault="002C0065" w:rsidP="00547111">
            <w:pPr>
              <w:pStyle w:val="CRCoverPage"/>
              <w:spacing w:after="0"/>
              <w:rPr>
                <w:noProof/>
              </w:rPr>
            </w:pPr>
            <w:r w:rsidRPr="002C0065">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C006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8D47E" w:rsidR="001E41F3" w:rsidRPr="00410371" w:rsidRDefault="00AE7E78">
            <w:pPr>
              <w:pStyle w:val="CRCoverPage"/>
              <w:spacing w:after="0"/>
              <w:jc w:val="center"/>
              <w:rPr>
                <w:noProof/>
                <w:sz w:val="28"/>
              </w:rPr>
            </w:pPr>
            <w:r w:rsidRPr="002C0065">
              <w:rPr>
                <w:b/>
                <w:noProof/>
                <w:sz w:val="28"/>
              </w:rPr>
              <w:t>1</w:t>
            </w:r>
            <w:r w:rsidR="004D126A" w:rsidRPr="002C0065">
              <w:rPr>
                <w:b/>
                <w:noProof/>
                <w:sz w:val="28"/>
              </w:rPr>
              <w:t>8</w:t>
            </w:r>
            <w:r w:rsidRPr="002C0065">
              <w:rPr>
                <w:b/>
                <w:noProof/>
                <w:sz w:val="28"/>
              </w:rPr>
              <w:t>.</w:t>
            </w:r>
            <w:r w:rsidR="003A160A" w:rsidRPr="002C0065">
              <w:rPr>
                <w:b/>
                <w:noProof/>
                <w:sz w:val="28"/>
              </w:rPr>
              <w:t>1.</w:t>
            </w:r>
            <w:r w:rsidR="0005021A" w:rsidRPr="002C00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Pr="00F62B9D" w:rsidRDefault="00F25D98" w:rsidP="001E41F3">
            <w:pPr>
              <w:pStyle w:val="CRCoverPage"/>
              <w:spacing w:after="0"/>
              <w:jc w:val="right"/>
              <w:rPr>
                <w:noProof/>
              </w:rPr>
            </w:pPr>
            <w:r w:rsidRPr="00F62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62B9D" w:rsidRDefault="00AE7E78" w:rsidP="001E41F3">
            <w:pPr>
              <w:pStyle w:val="CRCoverPage"/>
              <w:spacing w:after="0"/>
              <w:jc w:val="center"/>
              <w:rPr>
                <w:b/>
                <w:bCs/>
                <w:caps/>
                <w:noProof/>
              </w:rPr>
            </w:pPr>
            <w:r w:rsidRPr="00F62B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5B7AE" w:rsidR="001E41F3" w:rsidRDefault="003A160A">
            <w:pPr>
              <w:pStyle w:val="CRCoverPage"/>
              <w:spacing w:after="0"/>
              <w:ind w:left="100"/>
              <w:rPr>
                <w:noProof/>
              </w:rPr>
            </w:pPr>
            <w:r>
              <w:rPr>
                <w:rFonts w:hint="eastAsia"/>
                <w:lang w:eastAsia="zh-CN"/>
              </w:rPr>
              <w:t>Update</w:t>
            </w:r>
            <w:r w:rsidR="00C52A46" w:rsidRPr="00C52A46">
              <w:t xml:space="preserve"> on policy </w:t>
            </w:r>
            <w:r w:rsidR="00BB7044" w:rsidRPr="00C52A46">
              <w:t xml:space="preserve">control </w:t>
            </w:r>
            <w:r w:rsidR="00C52A46" w:rsidRPr="00C52A46">
              <w:t>subscription data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CDE0" w:rsidR="001E41F3" w:rsidRDefault="00451A48">
            <w:pPr>
              <w:pStyle w:val="CRCoverPage"/>
              <w:spacing w:after="0"/>
              <w:ind w:left="100"/>
              <w:rPr>
                <w:noProof/>
              </w:rPr>
            </w:pPr>
            <w:r w:rsidRPr="00451A48">
              <w:rPr>
                <w:noProof/>
              </w:rPr>
              <w:t>5WWC_Ph</w:t>
            </w:r>
            <w:r w:rsidR="003A160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FF383" w:rsidR="001E41F3" w:rsidRPr="00F62B9D" w:rsidRDefault="006951D9" w:rsidP="00D24991">
            <w:pPr>
              <w:pStyle w:val="CRCoverPage"/>
              <w:spacing w:after="0"/>
              <w:ind w:left="100" w:right="-609"/>
              <w:rPr>
                <w:b/>
                <w:noProof/>
              </w:rPr>
            </w:pPr>
            <w:r w:rsidRPr="00F62B9D">
              <w:rPr>
                <w:b/>
                <w:noProof/>
              </w:rPr>
              <w:t>B</w:t>
            </w:r>
          </w:p>
        </w:tc>
        <w:tc>
          <w:tcPr>
            <w:tcW w:w="3402" w:type="dxa"/>
            <w:gridSpan w:val="5"/>
            <w:tcBorders>
              <w:left w:val="nil"/>
            </w:tcBorders>
          </w:tcPr>
          <w:p w14:paraId="617AE5C6" w14:textId="77777777" w:rsidR="001E41F3" w:rsidRPr="00F62B9D" w:rsidRDefault="001E41F3">
            <w:pPr>
              <w:pStyle w:val="CRCoverPage"/>
              <w:spacing w:after="0"/>
              <w:rPr>
                <w:noProof/>
              </w:rPr>
            </w:pPr>
          </w:p>
        </w:tc>
        <w:tc>
          <w:tcPr>
            <w:tcW w:w="1417" w:type="dxa"/>
            <w:gridSpan w:val="3"/>
            <w:tcBorders>
              <w:left w:val="nil"/>
            </w:tcBorders>
          </w:tcPr>
          <w:p w14:paraId="42CDCEE5" w14:textId="77777777" w:rsidR="001E41F3" w:rsidRPr="00F62B9D" w:rsidRDefault="001E41F3">
            <w:pPr>
              <w:pStyle w:val="CRCoverPage"/>
              <w:spacing w:after="0"/>
              <w:jc w:val="right"/>
              <w:rPr>
                <w:b/>
                <w:i/>
                <w:noProof/>
              </w:rPr>
            </w:pPr>
            <w:r w:rsidRPr="00F62B9D">
              <w:rPr>
                <w:b/>
                <w:i/>
                <w:noProof/>
              </w:rPr>
              <w:t>Release:</w:t>
            </w:r>
          </w:p>
        </w:tc>
        <w:tc>
          <w:tcPr>
            <w:tcW w:w="2127" w:type="dxa"/>
            <w:tcBorders>
              <w:right w:val="single" w:sz="4" w:space="0" w:color="auto"/>
            </w:tcBorders>
            <w:shd w:val="pct30" w:color="FFFF00" w:fill="auto"/>
          </w:tcPr>
          <w:p w14:paraId="6C870B98" w14:textId="43994D67" w:rsidR="001E41F3" w:rsidRPr="00F62B9D" w:rsidRDefault="00AE7E78">
            <w:pPr>
              <w:pStyle w:val="CRCoverPage"/>
              <w:spacing w:after="0"/>
              <w:ind w:left="100"/>
              <w:rPr>
                <w:noProof/>
              </w:rPr>
            </w:pPr>
            <w:r w:rsidRPr="00F62B9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09156" w:rsidR="001E41F3" w:rsidRPr="00F85131" w:rsidRDefault="002761EA" w:rsidP="003A160A">
            <w:pPr>
              <w:pStyle w:val="CRCoverPage"/>
              <w:spacing w:after="0"/>
              <w:ind w:left="100"/>
              <w:rPr>
                <w:noProof/>
                <w:highlight w:val="green"/>
                <w:lang w:eastAsia="zh-CN"/>
              </w:rPr>
            </w:pPr>
            <w:r>
              <w:rPr>
                <w:rFonts w:hint="eastAsia"/>
                <w:noProof/>
                <w:lang w:eastAsia="zh-CN"/>
              </w:rPr>
              <w:t>FS</w:t>
            </w:r>
            <w:r>
              <w:rPr>
                <w:noProof/>
              </w:rPr>
              <w:t xml:space="preserve"> 5</w:t>
            </w:r>
            <w:r>
              <w:rPr>
                <w:rFonts w:hint="eastAsia"/>
                <w:noProof/>
                <w:lang w:eastAsia="zh-CN"/>
              </w:rPr>
              <w:t>WWC_</w:t>
            </w:r>
            <w:r>
              <w:rPr>
                <w:noProof/>
                <w:lang w:eastAsia="zh-CN"/>
              </w:rPr>
              <w:t>Ph2 has concluded that</w:t>
            </w:r>
            <w:r w:rsidR="006951D9">
              <w:rPr>
                <w:noProof/>
              </w:rPr>
              <w:t xml:space="preserve"> policy control</w:t>
            </w:r>
            <w:r w:rsidR="00BB7044">
              <w:rPr>
                <w:noProof/>
              </w:rPr>
              <w:t xml:space="preserve"> subscription</w:t>
            </w:r>
            <w:r w:rsidR="006951D9">
              <w:rPr>
                <w:noProof/>
              </w:rPr>
              <w:t xml:space="preserve"> </w:t>
            </w:r>
            <w:r w:rsidR="00BA553D">
              <w:rPr>
                <w:noProof/>
              </w:rPr>
              <w:t>data</w:t>
            </w:r>
            <w:r w:rsidR="006951D9">
              <w:rPr>
                <w:noProof/>
              </w:rPr>
              <w:t xml:space="preserve"> in UDR may contain the </w:t>
            </w:r>
            <w:r>
              <w:rPr>
                <w:noProof/>
              </w:rPr>
              <w:t>5G-RG</w:t>
            </w:r>
            <w:r w:rsidR="006951D9">
              <w:rPr>
                <w:noProof/>
              </w:rPr>
              <w:t xml:space="preserve"> I</w:t>
            </w:r>
            <w:r>
              <w:rPr>
                <w:noProof/>
              </w:rPr>
              <w:t>D</w:t>
            </w:r>
            <w:r w:rsidR="006951D9">
              <w:rPr>
                <w:noProof/>
              </w:rPr>
              <w:t xml:space="preserve">(s) </w:t>
            </w:r>
            <w:r>
              <w:rPr>
                <w:noProof/>
              </w:rPr>
              <w:t xml:space="preserve">when 5G-RG acts as TNAP </w:t>
            </w:r>
            <w:r w:rsidR="006951D9">
              <w:rPr>
                <w:noProof/>
              </w:rPr>
              <w:t>that is/are associated with a UE's subscription.</w:t>
            </w:r>
            <w:r>
              <w:rPr>
                <w:noProof/>
              </w:rPr>
              <w:t xml:space="preserve"> This CR claims to update 23.503 to support this </w:t>
            </w:r>
            <w:r w:rsidR="00BB7044">
              <w:rPr>
                <w:noProof/>
              </w:rPr>
              <w:t>feature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EFF0E" w:rsidR="001E41F3" w:rsidRPr="006951D9" w:rsidRDefault="002761EA">
            <w:pPr>
              <w:pStyle w:val="CRCoverPage"/>
              <w:spacing w:after="0"/>
              <w:ind w:left="100"/>
              <w:rPr>
                <w:noProof/>
              </w:rPr>
            </w:pPr>
            <w:r>
              <w:rPr>
                <w:noProof/>
              </w:rPr>
              <w:t xml:space="preserve">A new </w:t>
            </w:r>
            <w:r w:rsidR="00BA553D">
              <w:rPr>
                <w:noProof/>
              </w:rPr>
              <w:t>information</w:t>
            </w:r>
            <w:r>
              <w:rPr>
                <w:noProof/>
              </w:rPr>
              <w:t xml:space="preserve"> is added</w:t>
            </w:r>
            <w:r w:rsidR="006951D9" w:rsidRPr="006951D9">
              <w:rPr>
                <w:noProof/>
              </w:rPr>
              <w:t xml:space="preserve"> in </w:t>
            </w:r>
            <w:r w:rsidR="006951D9" w:rsidRPr="006951D9">
              <w:rPr>
                <w:rFonts w:eastAsia="等线"/>
              </w:rPr>
              <w:t>Table 6.2-2</w:t>
            </w:r>
            <w:r w:rsidR="006951D9" w:rsidRPr="006951D9">
              <w:rPr>
                <w:noProof/>
              </w:rPr>
              <w:t xml:space="preserve"> </w:t>
            </w:r>
            <w:r w:rsidR="00BB7044">
              <w:rPr>
                <w:noProof/>
              </w:rPr>
              <w:t xml:space="preserve">of TS </w:t>
            </w:r>
            <w:r w:rsidR="00BB7044" w:rsidRPr="006951D9">
              <w:rPr>
                <w:noProof/>
              </w:rPr>
              <w:t xml:space="preserve">23.503 </w:t>
            </w:r>
            <w:r w:rsidR="006951D9" w:rsidRPr="006951D9">
              <w:rPr>
                <w:noProof/>
              </w:rPr>
              <w:t xml:space="preserve">to </w:t>
            </w:r>
            <w:r w:rsidR="006951D9">
              <w:rPr>
                <w:noProof/>
              </w:rPr>
              <w:t>in</w:t>
            </w:r>
            <w:r w:rsidR="00BB7044">
              <w:rPr>
                <w:noProof/>
              </w:rPr>
              <w:t>clude</w:t>
            </w:r>
            <w:r w:rsidR="006951D9" w:rsidRPr="006951D9">
              <w:rPr>
                <w:noProof/>
              </w:rPr>
              <w:t xml:space="preserve"> the </w:t>
            </w:r>
            <w:r>
              <w:rPr>
                <w:noProof/>
              </w:rPr>
              <w:t>5G-RG</w:t>
            </w:r>
            <w:r w:rsidR="006951D9" w:rsidRPr="006951D9">
              <w:rPr>
                <w:noProof/>
              </w:rPr>
              <w:t xml:space="preserve"> I</w:t>
            </w:r>
            <w:r>
              <w:rPr>
                <w:noProof/>
              </w:rPr>
              <w:t>D</w:t>
            </w:r>
            <w:r w:rsidR="006951D9" w:rsidRPr="006951D9">
              <w:rPr>
                <w:noProof/>
              </w:rPr>
              <w:t xml:space="preserve">(s) </w:t>
            </w:r>
            <w:r w:rsidR="006951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1733" w:rsidR="001E41F3" w:rsidRDefault="00BB323D">
            <w:pPr>
              <w:pStyle w:val="CRCoverPage"/>
              <w:spacing w:after="0"/>
              <w:ind w:left="100"/>
              <w:rPr>
                <w:noProof/>
              </w:rPr>
            </w:pPr>
            <w:r w:rsidRPr="008A45DF">
              <w:rPr>
                <w:noProof/>
              </w:rPr>
              <w:t xml:space="preserve">The </w:t>
            </w:r>
            <w:r w:rsidR="00BB7044">
              <w:rPr>
                <w:noProof/>
              </w:rPr>
              <w:t>specification is not aligned with the latest objectives of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529DE" w:rsidR="001E41F3" w:rsidRPr="00F62B9D" w:rsidRDefault="003A160A">
            <w:pPr>
              <w:pStyle w:val="CRCoverPage"/>
              <w:spacing w:after="0"/>
              <w:ind w:left="100"/>
              <w:rPr>
                <w:noProof/>
              </w:rPr>
            </w:pPr>
            <w:r w:rsidRPr="00F62B9D">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2B9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F62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3B7498B0" w:rsidR="001E41F3" w:rsidRDefault="00BB323D">
            <w:pPr>
              <w:pStyle w:val="CRCoverPage"/>
              <w:tabs>
                <w:tab w:val="right" w:pos="2184"/>
              </w:tabs>
              <w:spacing w:after="0"/>
              <w:rPr>
                <w:b/>
                <w:i/>
                <w:noProof/>
              </w:rPr>
            </w:pPr>
            <w:r>
              <w:rPr>
                <w:b/>
                <w:i/>
                <w:noProof/>
              </w:rPr>
              <w:t>0</w:t>
            </w:r>
            <w:r w:rsidR="001E41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62B9D" w:rsidRDefault="00AE7E78">
            <w:pPr>
              <w:pStyle w:val="CRCoverPage"/>
              <w:spacing w:after="0"/>
              <w:jc w:val="center"/>
              <w:rPr>
                <w:b/>
                <w:caps/>
                <w:noProof/>
              </w:rPr>
            </w:pPr>
            <w:r w:rsidRPr="00F62B9D">
              <w:rPr>
                <w:b/>
                <w:caps/>
                <w:noProof/>
              </w:rPr>
              <w:t>X</w:t>
            </w:r>
          </w:p>
        </w:tc>
        <w:tc>
          <w:tcPr>
            <w:tcW w:w="2977" w:type="dxa"/>
            <w:gridSpan w:val="4"/>
          </w:tcPr>
          <w:p w14:paraId="7DB274D8" w14:textId="77777777" w:rsidR="001E41F3" w:rsidRPr="00F62B9D" w:rsidRDefault="001E41F3">
            <w:pPr>
              <w:pStyle w:val="CRCoverPage"/>
              <w:tabs>
                <w:tab w:val="right" w:pos="2893"/>
              </w:tabs>
              <w:spacing w:after="0"/>
              <w:rPr>
                <w:noProof/>
              </w:rPr>
            </w:pPr>
            <w:r w:rsidRPr="00F62B9D">
              <w:rPr>
                <w:noProof/>
              </w:rPr>
              <w:t xml:space="preserve"> Other core specifications</w:t>
            </w:r>
            <w:r w:rsidRPr="00F62B9D">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62B9D" w:rsidRDefault="00AE7E78">
            <w:pPr>
              <w:pStyle w:val="CRCoverPage"/>
              <w:spacing w:after="0"/>
              <w:jc w:val="center"/>
              <w:rPr>
                <w:b/>
                <w:caps/>
                <w:noProof/>
              </w:rPr>
            </w:pPr>
            <w:r w:rsidRPr="00F62B9D">
              <w:rPr>
                <w:b/>
                <w:caps/>
                <w:noProof/>
              </w:rPr>
              <w:t>X</w:t>
            </w:r>
          </w:p>
        </w:tc>
        <w:tc>
          <w:tcPr>
            <w:tcW w:w="2977" w:type="dxa"/>
            <w:gridSpan w:val="4"/>
          </w:tcPr>
          <w:p w14:paraId="1A4306D9" w14:textId="77777777" w:rsidR="001E41F3" w:rsidRPr="00F62B9D" w:rsidRDefault="001E41F3">
            <w:pPr>
              <w:pStyle w:val="CRCoverPage"/>
              <w:spacing w:after="0"/>
              <w:rPr>
                <w:noProof/>
              </w:rPr>
            </w:pPr>
            <w:r w:rsidRPr="00F62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62B9D" w:rsidRDefault="00AE7E78">
            <w:pPr>
              <w:pStyle w:val="CRCoverPage"/>
              <w:spacing w:after="0"/>
              <w:jc w:val="center"/>
              <w:rPr>
                <w:b/>
                <w:caps/>
                <w:noProof/>
              </w:rPr>
            </w:pPr>
            <w:r w:rsidRPr="00F62B9D">
              <w:rPr>
                <w:b/>
                <w:caps/>
                <w:noProof/>
              </w:rPr>
              <w:t>X</w:t>
            </w:r>
          </w:p>
        </w:tc>
        <w:tc>
          <w:tcPr>
            <w:tcW w:w="2977" w:type="dxa"/>
            <w:gridSpan w:val="4"/>
          </w:tcPr>
          <w:p w14:paraId="1B4FF921" w14:textId="77777777" w:rsidR="001E41F3" w:rsidRPr="00F62B9D" w:rsidRDefault="001E41F3">
            <w:pPr>
              <w:pStyle w:val="CRCoverPage"/>
              <w:spacing w:after="0"/>
              <w:rPr>
                <w:noProof/>
              </w:rPr>
            </w:pPr>
            <w:r w:rsidRPr="00F62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E6BB2D" w14:textId="77777777" w:rsidR="002761EA" w:rsidRPr="003D4ABF" w:rsidRDefault="002761EA" w:rsidP="002761EA">
      <w:pPr>
        <w:pStyle w:val="4"/>
        <w:rPr>
          <w:lang w:eastAsia="zh-CN"/>
        </w:rPr>
      </w:pPr>
      <w:bookmarkStart w:id="2" w:name="_Toc131529313"/>
      <w:bookmarkStart w:id="3" w:name="_Toc122504180"/>
      <w:bookmarkStart w:id="4" w:name="_Toc51836907"/>
      <w:bookmarkStart w:id="5" w:name="_Toc47594278"/>
      <w:bookmarkStart w:id="6" w:name="_Toc45194866"/>
      <w:bookmarkStart w:id="7" w:name="_Toc37076416"/>
      <w:bookmarkStart w:id="8" w:name="_Toc36192685"/>
      <w:bookmarkStart w:id="9" w:name="_Toc27896517"/>
      <w:bookmarkStart w:id="10" w:name="_Toc19197364"/>
      <w:bookmarkEnd w:id="1"/>
      <w:r w:rsidRPr="003D4ABF">
        <w:t>6.2.1.</w:t>
      </w:r>
      <w:r w:rsidRPr="003D4ABF">
        <w:rPr>
          <w:lang w:eastAsia="zh-CN"/>
        </w:rPr>
        <w:t>3</w:t>
      </w:r>
      <w:r w:rsidRPr="003D4ABF">
        <w:tab/>
        <w:t>Policy control s</w:t>
      </w:r>
      <w:r w:rsidRPr="003D4ABF">
        <w:rPr>
          <w:lang w:eastAsia="zh-CN"/>
        </w:rPr>
        <w:t>ubscription information management</w:t>
      </w:r>
      <w:bookmarkEnd w:id="2"/>
    </w:p>
    <w:p w14:paraId="50A75210" w14:textId="77777777" w:rsidR="002761EA" w:rsidRPr="003D4ABF" w:rsidRDefault="002761EA" w:rsidP="002761EA">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3E0409CD" w14:textId="77777777" w:rsidR="002761EA" w:rsidRPr="003D4ABF" w:rsidRDefault="002761EA" w:rsidP="002761EA">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BF8DD15" w14:textId="77777777" w:rsidR="002761EA" w:rsidRPr="003D4ABF" w:rsidRDefault="002761EA" w:rsidP="002761EA">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55463FC6" w14:textId="77777777" w:rsidR="002761EA" w:rsidRPr="003D4ABF" w:rsidRDefault="002761EA" w:rsidP="002761EA">
      <w:r w:rsidRPr="003D4ABF">
        <w:t>The policy control subscription profile information provided by the UDR during the UE Policy Association Establishment procedure using Nudr service for Data Set "Policy Data" and Data Subset "UE context policy control data" is described in Table 6.2-1:</w:t>
      </w:r>
    </w:p>
    <w:p w14:paraId="03098445" w14:textId="77777777" w:rsidR="002761EA" w:rsidRPr="003D4ABF" w:rsidRDefault="002761EA" w:rsidP="002761EA">
      <w:pPr>
        <w:pStyle w:val="TH"/>
        <w:rPr>
          <w:rFonts w:eastAsia="等线"/>
        </w:rPr>
      </w:pPr>
      <w:r w:rsidRPr="003D4ABF">
        <w:rPr>
          <w:rFonts w:eastAsia="等线"/>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761EA" w:rsidRPr="003D4ABF" w14:paraId="5B51533F" w14:textId="77777777" w:rsidTr="002761EA">
        <w:trPr>
          <w:cantSplit/>
          <w:tblHeader/>
        </w:trPr>
        <w:tc>
          <w:tcPr>
            <w:tcW w:w="2093" w:type="dxa"/>
          </w:tcPr>
          <w:p w14:paraId="1F240FC7" w14:textId="77777777" w:rsidR="002761EA" w:rsidRPr="003D4ABF" w:rsidRDefault="002761EA" w:rsidP="002761EA">
            <w:pPr>
              <w:pStyle w:val="TAH"/>
            </w:pPr>
            <w:r w:rsidRPr="003D4ABF">
              <w:t>Information name</w:t>
            </w:r>
          </w:p>
        </w:tc>
        <w:tc>
          <w:tcPr>
            <w:tcW w:w="4961" w:type="dxa"/>
          </w:tcPr>
          <w:p w14:paraId="457E0E6D" w14:textId="77777777" w:rsidR="002761EA" w:rsidRPr="003D4ABF" w:rsidRDefault="002761EA" w:rsidP="002761EA">
            <w:pPr>
              <w:pStyle w:val="TAH"/>
            </w:pPr>
            <w:r w:rsidRPr="003D4ABF">
              <w:t>Description</w:t>
            </w:r>
          </w:p>
        </w:tc>
        <w:tc>
          <w:tcPr>
            <w:tcW w:w="1134" w:type="dxa"/>
          </w:tcPr>
          <w:p w14:paraId="0FFC40DF" w14:textId="77777777" w:rsidR="002761EA" w:rsidRPr="003D4ABF" w:rsidRDefault="002761EA" w:rsidP="002761EA">
            <w:pPr>
              <w:pStyle w:val="TAH"/>
            </w:pPr>
            <w:r w:rsidRPr="003D4ABF">
              <w:t>Category</w:t>
            </w:r>
          </w:p>
        </w:tc>
      </w:tr>
      <w:tr w:rsidR="002761EA" w:rsidRPr="003D4ABF" w14:paraId="4EA88C8C" w14:textId="77777777" w:rsidTr="002761EA">
        <w:trPr>
          <w:cantSplit/>
        </w:trPr>
        <w:tc>
          <w:tcPr>
            <w:tcW w:w="2093" w:type="dxa"/>
          </w:tcPr>
          <w:p w14:paraId="59F3867B" w14:textId="77777777" w:rsidR="002761EA" w:rsidRPr="003D4ABF" w:rsidRDefault="002761EA" w:rsidP="002761EA">
            <w:pPr>
              <w:pStyle w:val="TAL"/>
            </w:pPr>
            <w:r w:rsidRPr="003D4ABF">
              <w:t>Subscriber categories</w:t>
            </w:r>
          </w:p>
        </w:tc>
        <w:tc>
          <w:tcPr>
            <w:tcW w:w="4961" w:type="dxa"/>
          </w:tcPr>
          <w:p w14:paraId="6E7AFA6B" w14:textId="77777777" w:rsidR="002761EA" w:rsidRPr="003D4ABF" w:rsidRDefault="002761EA" w:rsidP="002761EA">
            <w:pPr>
              <w:pStyle w:val="TAL"/>
            </w:pPr>
            <w:r w:rsidRPr="003D4ABF">
              <w:t>List of category identifiers associated with the subscriber</w:t>
            </w:r>
          </w:p>
        </w:tc>
        <w:tc>
          <w:tcPr>
            <w:tcW w:w="1134" w:type="dxa"/>
          </w:tcPr>
          <w:p w14:paraId="7EE5BDA0" w14:textId="77777777" w:rsidR="002761EA" w:rsidRPr="003D4ABF" w:rsidRDefault="002761EA" w:rsidP="002761EA">
            <w:pPr>
              <w:pStyle w:val="TAL"/>
              <w:rPr>
                <w:szCs w:val="18"/>
              </w:rPr>
            </w:pPr>
            <w:r w:rsidRPr="003D4ABF">
              <w:rPr>
                <w:szCs w:val="18"/>
              </w:rPr>
              <w:t>Optional</w:t>
            </w:r>
          </w:p>
        </w:tc>
      </w:tr>
      <w:tr w:rsidR="002761EA" w:rsidRPr="003D4ABF" w14:paraId="4A85024E" w14:textId="77777777" w:rsidTr="002761EA">
        <w:trPr>
          <w:cantSplit/>
        </w:trPr>
        <w:tc>
          <w:tcPr>
            <w:tcW w:w="2093" w:type="dxa"/>
          </w:tcPr>
          <w:p w14:paraId="3324C694" w14:textId="77777777" w:rsidR="002761EA" w:rsidRPr="003D4ABF" w:rsidRDefault="002761EA" w:rsidP="002761EA">
            <w:pPr>
              <w:pStyle w:val="TAL"/>
            </w:pPr>
            <w:r w:rsidRPr="003D4ABF">
              <w:t>Tracing Requirements</w:t>
            </w:r>
          </w:p>
        </w:tc>
        <w:tc>
          <w:tcPr>
            <w:tcW w:w="4961" w:type="dxa"/>
          </w:tcPr>
          <w:p w14:paraId="24E2EEF0" w14:textId="77777777" w:rsidR="002761EA" w:rsidRPr="003D4ABF" w:rsidRDefault="002761EA" w:rsidP="002761EA">
            <w:pPr>
              <w:pStyle w:val="TAL"/>
            </w:pPr>
            <w:r w:rsidRPr="003D4ABF">
              <w:t>Tracing requirements as defined in TS 32.421 [18]</w:t>
            </w:r>
          </w:p>
        </w:tc>
        <w:tc>
          <w:tcPr>
            <w:tcW w:w="1134" w:type="dxa"/>
          </w:tcPr>
          <w:p w14:paraId="30F5387E" w14:textId="77777777" w:rsidR="002761EA" w:rsidRPr="003D4ABF" w:rsidRDefault="002761EA" w:rsidP="002761EA">
            <w:pPr>
              <w:pStyle w:val="TAL"/>
              <w:rPr>
                <w:szCs w:val="18"/>
              </w:rPr>
            </w:pPr>
            <w:r w:rsidRPr="003D4ABF">
              <w:rPr>
                <w:szCs w:val="18"/>
              </w:rPr>
              <w:t>Optional</w:t>
            </w:r>
          </w:p>
        </w:tc>
      </w:tr>
      <w:tr w:rsidR="002761EA" w:rsidRPr="003D4ABF" w14:paraId="00E0E662" w14:textId="77777777" w:rsidTr="002761EA">
        <w:trPr>
          <w:cantSplit/>
        </w:trPr>
        <w:tc>
          <w:tcPr>
            <w:tcW w:w="2093" w:type="dxa"/>
            <w:tcBorders>
              <w:top w:val="single" w:sz="4" w:space="0" w:color="auto"/>
              <w:left w:val="single" w:sz="4" w:space="0" w:color="auto"/>
              <w:bottom w:val="single" w:sz="4" w:space="0" w:color="auto"/>
              <w:right w:val="single" w:sz="4" w:space="0" w:color="auto"/>
            </w:tcBorders>
          </w:tcPr>
          <w:p w14:paraId="6BB63D94" w14:textId="77777777" w:rsidR="002761EA" w:rsidRPr="003D4ABF" w:rsidRDefault="002761EA" w:rsidP="002761EA">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9654F66" w14:textId="77777777" w:rsidR="002761EA" w:rsidRPr="003D4ABF" w:rsidRDefault="002761EA" w:rsidP="002761EA">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EA3E6FA" w14:textId="77777777" w:rsidR="002761EA" w:rsidRPr="003D4ABF" w:rsidRDefault="002761EA" w:rsidP="002761EA">
            <w:pPr>
              <w:pStyle w:val="TAL"/>
              <w:rPr>
                <w:szCs w:val="18"/>
              </w:rPr>
            </w:pPr>
            <w:r w:rsidRPr="003D4ABF">
              <w:rPr>
                <w:szCs w:val="18"/>
              </w:rPr>
              <w:t>Optional</w:t>
            </w:r>
          </w:p>
        </w:tc>
      </w:tr>
      <w:tr w:rsidR="002761EA" w:rsidRPr="003D4ABF" w14:paraId="7F8E88E3" w14:textId="77777777" w:rsidTr="002761EA">
        <w:trPr>
          <w:cantSplit/>
        </w:trPr>
        <w:tc>
          <w:tcPr>
            <w:tcW w:w="2093" w:type="dxa"/>
            <w:tcBorders>
              <w:top w:val="single" w:sz="4" w:space="0" w:color="auto"/>
              <w:left w:val="single" w:sz="4" w:space="0" w:color="auto"/>
              <w:bottom w:val="single" w:sz="4" w:space="0" w:color="auto"/>
              <w:right w:val="single" w:sz="4" w:space="0" w:color="auto"/>
            </w:tcBorders>
          </w:tcPr>
          <w:p w14:paraId="4EF2DDBF" w14:textId="77777777" w:rsidR="002761EA" w:rsidRPr="003D4ABF" w:rsidRDefault="002761EA" w:rsidP="002761EA">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5631BF4E" w14:textId="77777777" w:rsidR="002761EA" w:rsidRPr="003D4ABF" w:rsidRDefault="002761EA" w:rsidP="002761EA">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D84ED40" w14:textId="77777777" w:rsidR="002761EA" w:rsidRPr="003D4ABF" w:rsidRDefault="002761EA" w:rsidP="002761EA">
            <w:pPr>
              <w:pStyle w:val="TAL"/>
              <w:rPr>
                <w:szCs w:val="18"/>
              </w:rPr>
            </w:pPr>
            <w:r w:rsidRPr="003D4ABF">
              <w:rPr>
                <w:szCs w:val="18"/>
              </w:rPr>
              <w:t>Optional</w:t>
            </w:r>
          </w:p>
        </w:tc>
      </w:tr>
      <w:tr w:rsidR="002761EA" w:rsidRPr="003D4ABF" w14:paraId="0621AA5B" w14:textId="77777777" w:rsidTr="002761EA">
        <w:trPr>
          <w:cantSplit/>
        </w:trPr>
        <w:tc>
          <w:tcPr>
            <w:tcW w:w="2093" w:type="dxa"/>
            <w:tcBorders>
              <w:top w:val="single" w:sz="4" w:space="0" w:color="auto"/>
              <w:left w:val="single" w:sz="4" w:space="0" w:color="auto"/>
              <w:bottom w:val="single" w:sz="4" w:space="0" w:color="auto"/>
              <w:right w:val="single" w:sz="4" w:space="0" w:color="auto"/>
            </w:tcBorders>
          </w:tcPr>
          <w:p w14:paraId="1A266819" w14:textId="77777777" w:rsidR="002761EA" w:rsidRPr="003D4ABF" w:rsidRDefault="002761EA" w:rsidP="002761EA">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E7455D5" w14:textId="77777777" w:rsidR="002761EA" w:rsidRPr="003D4ABF" w:rsidRDefault="002761EA" w:rsidP="002761EA">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00DA28B" w14:textId="77777777" w:rsidR="002761EA" w:rsidRPr="003D4ABF" w:rsidRDefault="002761EA" w:rsidP="002761EA">
            <w:pPr>
              <w:pStyle w:val="TAL"/>
              <w:rPr>
                <w:szCs w:val="18"/>
              </w:rPr>
            </w:pPr>
            <w:r w:rsidRPr="003D4ABF">
              <w:rPr>
                <w:szCs w:val="18"/>
              </w:rPr>
              <w:t>Optional</w:t>
            </w:r>
          </w:p>
        </w:tc>
      </w:tr>
      <w:tr w:rsidR="002761EA" w:rsidRPr="003D4ABF" w14:paraId="268D286F" w14:textId="77777777" w:rsidTr="002761EA">
        <w:trPr>
          <w:cantSplit/>
        </w:trPr>
        <w:tc>
          <w:tcPr>
            <w:tcW w:w="2093" w:type="dxa"/>
            <w:tcBorders>
              <w:top w:val="single" w:sz="4" w:space="0" w:color="auto"/>
              <w:left w:val="single" w:sz="4" w:space="0" w:color="auto"/>
              <w:bottom w:val="single" w:sz="4" w:space="0" w:color="auto"/>
              <w:right w:val="single" w:sz="4" w:space="0" w:color="auto"/>
            </w:tcBorders>
          </w:tcPr>
          <w:p w14:paraId="54912233" w14:textId="77777777" w:rsidR="002761EA" w:rsidRPr="003D4ABF" w:rsidRDefault="002761EA" w:rsidP="002761EA">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ED9E0C2" w14:textId="77777777" w:rsidR="002761EA" w:rsidRPr="003D4ABF" w:rsidRDefault="002761EA" w:rsidP="002761EA">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67905155" w14:textId="77777777" w:rsidR="002761EA" w:rsidRPr="003D4ABF" w:rsidRDefault="002761EA" w:rsidP="002761EA">
            <w:pPr>
              <w:pStyle w:val="TAL"/>
              <w:rPr>
                <w:szCs w:val="18"/>
              </w:rPr>
            </w:pPr>
            <w:r w:rsidRPr="003D4ABF">
              <w:rPr>
                <w:szCs w:val="18"/>
              </w:rPr>
              <w:t>Optional</w:t>
            </w:r>
          </w:p>
        </w:tc>
      </w:tr>
      <w:tr w:rsidR="002761EA" w:rsidRPr="003D4ABF" w14:paraId="18CF9ABA" w14:textId="77777777" w:rsidTr="002761EA">
        <w:trPr>
          <w:cantSplit/>
        </w:trPr>
        <w:tc>
          <w:tcPr>
            <w:tcW w:w="2093" w:type="dxa"/>
          </w:tcPr>
          <w:p w14:paraId="1054FC26" w14:textId="77777777" w:rsidR="002761EA" w:rsidRPr="003D4ABF" w:rsidRDefault="002761EA" w:rsidP="002761EA">
            <w:pPr>
              <w:pStyle w:val="TAL"/>
            </w:pPr>
            <w:r w:rsidRPr="003D4ABF">
              <w:t>S-NSSAI subscription information</w:t>
            </w:r>
          </w:p>
        </w:tc>
        <w:tc>
          <w:tcPr>
            <w:tcW w:w="4961" w:type="dxa"/>
          </w:tcPr>
          <w:p w14:paraId="2759FEC5" w14:textId="77777777" w:rsidR="002761EA" w:rsidRPr="003D4ABF" w:rsidRDefault="002761EA" w:rsidP="002761EA">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428F918D" w14:textId="77777777" w:rsidR="002761EA" w:rsidRPr="003D4ABF" w:rsidRDefault="002761EA" w:rsidP="002761EA">
            <w:pPr>
              <w:pStyle w:val="TAL"/>
              <w:rPr>
                <w:szCs w:val="18"/>
              </w:rPr>
            </w:pPr>
            <w:r w:rsidRPr="003D4ABF">
              <w:rPr>
                <w:szCs w:val="18"/>
              </w:rPr>
              <w:t>Optional</w:t>
            </w:r>
          </w:p>
        </w:tc>
      </w:tr>
      <w:tr w:rsidR="002761EA" w:rsidRPr="003D4ABF" w14:paraId="5CA813F3" w14:textId="77777777" w:rsidTr="002761EA">
        <w:trPr>
          <w:cantSplit/>
        </w:trPr>
        <w:tc>
          <w:tcPr>
            <w:tcW w:w="2093" w:type="dxa"/>
          </w:tcPr>
          <w:p w14:paraId="6F6F9680" w14:textId="77777777" w:rsidR="002761EA" w:rsidRPr="003D4ABF" w:rsidRDefault="002761EA" w:rsidP="002761EA">
            <w:pPr>
              <w:pStyle w:val="TAL"/>
            </w:pPr>
            <w:r>
              <w:t>Subscriber spending limits control</w:t>
            </w:r>
          </w:p>
        </w:tc>
        <w:tc>
          <w:tcPr>
            <w:tcW w:w="4961" w:type="dxa"/>
          </w:tcPr>
          <w:p w14:paraId="26EDB0E6" w14:textId="77777777" w:rsidR="002761EA" w:rsidRPr="003D4ABF" w:rsidRDefault="002761EA" w:rsidP="002761EA">
            <w:pPr>
              <w:pStyle w:val="TAL"/>
            </w:pPr>
            <w:r>
              <w:t>Indicates whether the PCF must enforce UE policies based on subscriber spending limits.</w:t>
            </w:r>
          </w:p>
        </w:tc>
        <w:tc>
          <w:tcPr>
            <w:tcW w:w="1134" w:type="dxa"/>
          </w:tcPr>
          <w:p w14:paraId="07A83FE6" w14:textId="77777777" w:rsidR="002761EA" w:rsidRPr="003D4ABF" w:rsidRDefault="002761EA" w:rsidP="002761EA">
            <w:pPr>
              <w:pStyle w:val="TAL"/>
              <w:rPr>
                <w:szCs w:val="18"/>
              </w:rPr>
            </w:pPr>
            <w:r w:rsidRPr="003D4ABF">
              <w:rPr>
                <w:szCs w:val="18"/>
              </w:rPr>
              <w:t>Optional</w:t>
            </w:r>
          </w:p>
        </w:tc>
      </w:tr>
      <w:tr w:rsidR="002761EA" w:rsidRPr="003D4ABF" w14:paraId="4FD62684" w14:textId="77777777" w:rsidTr="002761EA">
        <w:trPr>
          <w:cantSplit/>
        </w:trPr>
        <w:tc>
          <w:tcPr>
            <w:tcW w:w="8188" w:type="dxa"/>
            <w:gridSpan w:val="3"/>
          </w:tcPr>
          <w:p w14:paraId="3712305D" w14:textId="77777777" w:rsidR="002761EA" w:rsidRPr="003D4ABF" w:rsidRDefault="002761EA" w:rsidP="002761EA">
            <w:pPr>
              <w:pStyle w:val="TAN"/>
            </w:pPr>
            <w:r w:rsidRPr="003D4ABF">
              <w:t>NOTE:</w:t>
            </w:r>
            <w:r w:rsidRPr="003D4ABF">
              <w:tab/>
              <w:t>ATSSS information is defined in TS 23.502 [3] Table 5.2.3.3.1-1 and Indicates whether MA PDU Session establishment is allowed.</w:t>
            </w:r>
          </w:p>
        </w:tc>
      </w:tr>
    </w:tbl>
    <w:p w14:paraId="659081C6" w14:textId="77777777" w:rsidR="002761EA" w:rsidRPr="003D4ABF" w:rsidRDefault="002761EA" w:rsidP="002761EA">
      <w:pPr>
        <w:pStyle w:val="FP"/>
      </w:pPr>
    </w:p>
    <w:p w14:paraId="73CF7160" w14:textId="77777777" w:rsidR="002761EA" w:rsidRDefault="002761EA" w:rsidP="002761EA">
      <w:pPr>
        <w:pStyle w:val="EditorsNote"/>
      </w:pPr>
      <w:r>
        <w:t>Editor's note:</w:t>
      </w:r>
      <w:r>
        <w:tab/>
        <w:t>It is FFS whether CHF address may be added as an optional parameter to Table 6.2-1.</w:t>
      </w:r>
    </w:p>
    <w:p w14:paraId="783D7804" w14:textId="77777777" w:rsidR="002761EA" w:rsidRPr="003D4ABF" w:rsidRDefault="002761EA" w:rsidP="002761EA">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32334D" w14:textId="77777777" w:rsidR="002761EA" w:rsidRPr="003D4ABF" w:rsidRDefault="002761EA" w:rsidP="002761EA">
      <w:r w:rsidRPr="003D4ABF">
        <w:t>The policy control subscription profile information provided by the UDR at PDU Session establishment, using Nudr service for Data Set "Policy Data" and Data Subset "PDU Session policy control data" is described in Table 6.2-2.</w:t>
      </w:r>
    </w:p>
    <w:p w14:paraId="45E708EF" w14:textId="77777777" w:rsidR="002761EA" w:rsidRPr="003D4ABF" w:rsidRDefault="002761EA" w:rsidP="002761EA">
      <w:pPr>
        <w:pStyle w:val="TH"/>
        <w:rPr>
          <w:rFonts w:eastAsia="等线"/>
        </w:rPr>
      </w:pPr>
      <w:r w:rsidRPr="003D4ABF">
        <w:rPr>
          <w:rFonts w:eastAsia="等线"/>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761EA" w:rsidRPr="003D4ABF" w14:paraId="44E5E4D9" w14:textId="77777777" w:rsidTr="002761EA">
        <w:trPr>
          <w:cantSplit/>
          <w:tblHeader/>
        </w:trPr>
        <w:tc>
          <w:tcPr>
            <w:tcW w:w="2093" w:type="dxa"/>
          </w:tcPr>
          <w:p w14:paraId="4B4E8B3F" w14:textId="77777777" w:rsidR="002761EA" w:rsidRPr="003D4ABF" w:rsidRDefault="002761EA" w:rsidP="002761EA">
            <w:pPr>
              <w:pStyle w:val="TAH"/>
            </w:pPr>
            <w:r w:rsidRPr="003D4ABF">
              <w:t>Information name</w:t>
            </w:r>
          </w:p>
        </w:tc>
        <w:tc>
          <w:tcPr>
            <w:tcW w:w="4961" w:type="dxa"/>
          </w:tcPr>
          <w:p w14:paraId="1F40C23C" w14:textId="77777777" w:rsidR="002761EA" w:rsidRPr="003D4ABF" w:rsidRDefault="002761EA" w:rsidP="002761EA">
            <w:pPr>
              <w:pStyle w:val="TAH"/>
            </w:pPr>
            <w:r w:rsidRPr="003D4ABF">
              <w:t>Description</w:t>
            </w:r>
          </w:p>
        </w:tc>
        <w:tc>
          <w:tcPr>
            <w:tcW w:w="1276" w:type="dxa"/>
          </w:tcPr>
          <w:p w14:paraId="1268432E" w14:textId="77777777" w:rsidR="002761EA" w:rsidRPr="003D4ABF" w:rsidRDefault="002761EA" w:rsidP="002761EA">
            <w:pPr>
              <w:pStyle w:val="TAH"/>
            </w:pPr>
            <w:r w:rsidRPr="003D4ABF">
              <w:t>Category</w:t>
            </w:r>
          </w:p>
        </w:tc>
      </w:tr>
      <w:tr w:rsidR="002761EA" w:rsidRPr="003D4ABF" w14:paraId="4E94CBF7" w14:textId="77777777" w:rsidTr="002761EA">
        <w:trPr>
          <w:cantSplit/>
        </w:trPr>
        <w:tc>
          <w:tcPr>
            <w:tcW w:w="2093" w:type="dxa"/>
          </w:tcPr>
          <w:p w14:paraId="428927F5" w14:textId="77777777" w:rsidR="002761EA" w:rsidRPr="003D4ABF" w:rsidRDefault="002761EA" w:rsidP="002761EA">
            <w:pPr>
              <w:pStyle w:val="TAL"/>
            </w:pPr>
            <w:r w:rsidRPr="003D4ABF">
              <w:t>Allowed services</w:t>
            </w:r>
          </w:p>
        </w:tc>
        <w:tc>
          <w:tcPr>
            <w:tcW w:w="4961" w:type="dxa"/>
          </w:tcPr>
          <w:p w14:paraId="22CEB4A7" w14:textId="77777777" w:rsidR="002761EA" w:rsidRPr="003D4ABF" w:rsidRDefault="002761EA" w:rsidP="002761EA">
            <w:pPr>
              <w:pStyle w:val="TAL"/>
            </w:pPr>
            <w:r w:rsidRPr="003D4ABF">
              <w:t>List of subscriber's allowed service identifiers</w:t>
            </w:r>
          </w:p>
        </w:tc>
        <w:tc>
          <w:tcPr>
            <w:tcW w:w="1276" w:type="dxa"/>
          </w:tcPr>
          <w:p w14:paraId="6EF52B8E" w14:textId="77777777" w:rsidR="002761EA" w:rsidRPr="003D4ABF" w:rsidRDefault="002761EA" w:rsidP="002761EA">
            <w:pPr>
              <w:pStyle w:val="TAL"/>
              <w:rPr>
                <w:szCs w:val="18"/>
              </w:rPr>
            </w:pPr>
            <w:r w:rsidRPr="003D4ABF">
              <w:rPr>
                <w:szCs w:val="18"/>
              </w:rPr>
              <w:t>Optional</w:t>
            </w:r>
          </w:p>
        </w:tc>
      </w:tr>
      <w:tr w:rsidR="002761EA" w:rsidRPr="003D4ABF" w14:paraId="1D5F21B7" w14:textId="77777777" w:rsidTr="002761EA">
        <w:trPr>
          <w:cantSplit/>
        </w:trPr>
        <w:tc>
          <w:tcPr>
            <w:tcW w:w="2093" w:type="dxa"/>
          </w:tcPr>
          <w:p w14:paraId="3D61936E" w14:textId="77777777" w:rsidR="002761EA" w:rsidRPr="003D4ABF" w:rsidRDefault="002761EA" w:rsidP="002761EA">
            <w:pPr>
              <w:pStyle w:val="TAL"/>
            </w:pPr>
            <w:r w:rsidRPr="003D4ABF">
              <w:t xml:space="preserve">Subscriber categories </w:t>
            </w:r>
          </w:p>
        </w:tc>
        <w:tc>
          <w:tcPr>
            <w:tcW w:w="4961" w:type="dxa"/>
          </w:tcPr>
          <w:p w14:paraId="6361AE7D" w14:textId="77777777" w:rsidR="002761EA" w:rsidRPr="003D4ABF" w:rsidRDefault="002761EA" w:rsidP="002761EA">
            <w:pPr>
              <w:pStyle w:val="TAL"/>
            </w:pPr>
            <w:r w:rsidRPr="003D4ABF">
              <w:t>List of category identifiers associated with the subscriber</w:t>
            </w:r>
          </w:p>
        </w:tc>
        <w:tc>
          <w:tcPr>
            <w:tcW w:w="1276" w:type="dxa"/>
          </w:tcPr>
          <w:p w14:paraId="356FCED9" w14:textId="77777777" w:rsidR="002761EA" w:rsidRPr="003D4ABF" w:rsidRDefault="002761EA" w:rsidP="002761EA">
            <w:pPr>
              <w:pStyle w:val="TAL"/>
              <w:rPr>
                <w:szCs w:val="18"/>
              </w:rPr>
            </w:pPr>
            <w:r w:rsidRPr="003D4ABF">
              <w:rPr>
                <w:szCs w:val="18"/>
              </w:rPr>
              <w:t>Optional</w:t>
            </w:r>
          </w:p>
        </w:tc>
      </w:tr>
      <w:tr w:rsidR="002761EA" w:rsidRPr="003D4ABF" w14:paraId="67CAAAC3" w14:textId="77777777" w:rsidTr="002761EA">
        <w:trPr>
          <w:cantSplit/>
        </w:trPr>
        <w:tc>
          <w:tcPr>
            <w:tcW w:w="2093" w:type="dxa"/>
          </w:tcPr>
          <w:p w14:paraId="659D3CE0" w14:textId="77777777" w:rsidR="002761EA" w:rsidRPr="003D4ABF" w:rsidRDefault="002761EA" w:rsidP="002761EA">
            <w:pPr>
              <w:pStyle w:val="TAL"/>
            </w:pPr>
            <w:r w:rsidRPr="003D4ABF">
              <w:t>Subscribed GBR</w:t>
            </w:r>
          </w:p>
        </w:tc>
        <w:tc>
          <w:tcPr>
            <w:tcW w:w="4961" w:type="dxa"/>
          </w:tcPr>
          <w:p w14:paraId="5C353D95" w14:textId="77777777" w:rsidR="002761EA" w:rsidRPr="003D4ABF" w:rsidRDefault="002761EA" w:rsidP="002761EA">
            <w:pPr>
              <w:pStyle w:val="TAL"/>
            </w:pPr>
            <w:r w:rsidRPr="003D4ABF">
              <w:t>Maximum aggregate bitrate that can be provided across all GBR QoS Flows for the DNN and S-NSSAI.</w:t>
            </w:r>
          </w:p>
        </w:tc>
        <w:tc>
          <w:tcPr>
            <w:tcW w:w="1276" w:type="dxa"/>
          </w:tcPr>
          <w:p w14:paraId="01885FAA" w14:textId="77777777" w:rsidR="002761EA" w:rsidRPr="003D4ABF" w:rsidRDefault="002761EA" w:rsidP="002761EA">
            <w:pPr>
              <w:pStyle w:val="TAL"/>
              <w:rPr>
                <w:szCs w:val="18"/>
              </w:rPr>
            </w:pPr>
            <w:r w:rsidRPr="003D4ABF">
              <w:rPr>
                <w:szCs w:val="18"/>
              </w:rPr>
              <w:t>Optional</w:t>
            </w:r>
          </w:p>
        </w:tc>
      </w:tr>
      <w:tr w:rsidR="002761EA" w:rsidRPr="003D4ABF" w14:paraId="336E3305" w14:textId="77777777" w:rsidTr="002761EA">
        <w:trPr>
          <w:cantSplit/>
        </w:trPr>
        <w:tc>
          <w:tcPr>
            <w:tcW w:w="2093" w:type="dxa"/>
          </w:tcPr>
          <w:p w14:paraId="6505E8E9" w14:textId="77777777" w:rsidR="002761EA" w:rsidRPr="003D4ABF" w:rsidRDefault="002761EA" w:rsidP="002761EA">
            <w:pPr>
              <w:pStyle w:val="TAL"/>
            </w:pPr>
            <w:r w:rsidRPr="003D4ABF">
              <w:t>ADC support</w:t>
            </w:r>
          </w:p>
        </w:tc>
        <w:tc>
          <w:tcPr>
            <w:tcW w:w="4961" w:type="dxa"/>
          </w:tcPr>
          <w:p w14:paraId="2EC5116E" w14:textId="77777777" w:rsidR="002761EA" w:rsidRPr="003D4ABF" w:rsidRDefault="002761EA" w:rsidP="002761EA">
            <w:pPr>
              <w:pStyle w:val="TAL"/>
            </w:pPr>
            <w:r w:rsidRPr="003D4ABF">
              <w:t>Indicates whether application detection and control can be enabled for a subscriber</w:t>
            </w:r>
          </w:p>
        </w:tc>
        <w:tc>
          <w:tcPr>
            <w:tcW w:w="1276" w:type="dxa"/>
          </w:tcPr>
          <w:p w14:paraId="593A7A2F" w14:textId="77777777" w:rsidR="002761EA" w:rsidRPr="003D4ABF" w:rsidRDefault="002761EA" w:rsidP="002761EA">
            <w:pPr>
              <w:pStyle w:val="TAL"/>
              <w:rPr>
                <w:szCs w:val="18"/>
              </w:rPr>
            </w:pPr>
            <w:r w:rsidRPr="003D4ABF">
              <w:rPr>
                <w:szCs w:val="18"/>
              </w:rPr>
              <w:t>Optional</w:t>
            </w:r>
          </w:p>
        </w:tc>
      </w:tr>
      <w:tr w:rsidR="002761EA" w:rsidRPr="003D4ABF" w14:paraId="5EFB8A8C" w14:textId="77777777" w:rsidTr="002761EA">
        <w:trPr>
          <w:cantSplit/>
        </w:trPr>
        <w:tc>
          <w:tcPr>
            <w:tcW w:w="2093" w:type="dxa"/>
          </w:tcPr>
          <w:p w14:paraId="25A80768" w14:textId="77777777" w:rsidR="002761EA" w:rsidRPr="003D4ABF" w:rsidRDefault="002761EA" w:rsidP="002761EA">
            <w:pPr>
              <w:pStyle w:val="TAL"/>
            </w:pPr>
            <w:r w:rsidRPr="003D4ABF">
              <w:t>Subscriber spending limits control</w:t>
            </w:r>
          </w:p>
        </w:tc>
        <w:tc>
          <w:tcPr>
            <w:tcW w:w="4961" w:type="dxa"/>
          </w:tcPr>
          <w:p w14:paraId="3A30EA49" w14:textId="77777777" w:rsidR="002761EA" w:rsidRPr="003D4ABF" w:rsidRDefault="002761EA" w:rsidP="002761EA">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0198D3A1" w14:textId="77777777" w:rsidR="002761EA" w:rsidRPr="003D4ABF" w:rsidRDefault="002761EA" w:rsidP="002761EA">
            <w:pPr>
              <w:pStyle w:val="TAL"/>
              <w:rPr>
                <w:szCs w:val="18"/>
              </w:rPr>
            </w:pPr>
            <w:r w:rsidRPr="003D4ABF">
              <w:rPr>
                <w:szCs w:val="18"/>
              </w:rPr>
              <w:t>Optional</w:t>
            </w:r>
          </w:p>
        </w:tc>
      </w:tr>
      <w:tr w:rsidR="002761EA" w:rsidRPr="003D4ABF" w14:paraId="2747191E" w14:textId="77777777" w:rsidTr="002761EA">
        <w:trPr>
          <w:cantSplit/>
        </w:trPr>
        <w:tc>
          <w:tcPr>
            <w:tcW w:w="2093" w:type="dxa"/>
          </w:tcPr>
          <w:p w14:paraId="72FF0C80" w14:textId="77777777" w:rsidR="002761EA" w:rsidRPr="003D4ABF" w:rsidRDefault="002761EA" w:rsidP="002761EA">
            <w:pPr>
              <w:pStyle w:val="TAL"/>
            </w:pPr>
            <w:r w:rsidRPr="003D4ABF">
              <w:t>IP index information</w:t>
            </w:r>
          </w:p>
        </w:tc>
        <w:tc>
          <w:tcPr>
            <w:tcW w:w="4961" w:type="dxa"/>
          </w:tcPr>
          <w:p w14:paraId="3D8F8888" w14:textId="77777777" w:rsidR="002761EA" w:rsidRPr="003D4ABF" w:rsidRDefault="002761EA" w:rsidP="002761EA">
            <w:pPr>
              <w:pStyle w:val="TAL"/>
            </w:pPr>
            <w:r w:rsidRPr="003D4ABF">
              <w:t>Information that identifies the IP Address allocation method during PDU Session establishment</w:t>
            </w:r>
          </w:p>
        </w:tc>
        <w:tc>
          <w:tcPr>
            <w:tcW w:w="1276" w:type="dxa"/>
          </w:tcPr>
          <w:p w14:paraId="467590F6" w14:textId="77777777" w:rsidR="002761EA" w:rsidRPr="003D4ABF" w:rsidRDefault="002761EA" w:rsidP="002761EA">
            <w:pPr>
              <w:pStyle w:val="TAL"/>
              <w:rPr>
                <w:szCs w:val="18"/>
              </w:rPr>
            </w:pPr>
            <w:r w:rsidRPr="003D4ABF">
              <w:rPr>
                <w:szCs w:val="18"/>
              </w:rPr>
              <w:t>Optional</w:t>
            </w:r>
          </w:p>
        </w:tc>
      </w:tr>
      <w:tr w:rsidR="002761EA" w:rsidRPr="003D4ABF" w14:paraId="6E80953B" w14:textId="77777777" w:rsidTr="002761EA">
        <w:trPr>
          <w:cantSplit/>
        </w:trPr>
        <w:tc>
          <w:tcPr>
            <w:tcW w:w="2093" w:type="dxa"/>
          </w:tcPr>
          <w:p w14:paraId="6D9B4F04" w14:textId="77777777" w:rsidR="002761EA" w:rsidRPr="003D4ABF" w:rsidRDefault="002761EA" w:rsidP="002761EA">
            <w:pPr>
              <w:pStyle w:val="TAL"/>
            </w:pPr>
            <w:r w:rsidRPr="003D4ABF">
              <w:t>Background Data Transfer Reference ID(s)</w:t>
            </w:r>
          </w:p>
        </w:tc>
        <w:tc>
          <w:tcPr>
            <w:tcW w:w="4961" w:type="dxa"/>
          </w:tcPr>
          <w:p w14:paraId="7A33325A" w14:textId="77777777" w:rsidR="002761EA" w:rsidRPr="003D4ABF" w:rsidRDefault="002761EA" w:rsidP="002761EA">
            <w:pPr>
              <w:pStyle w:val="TAL"/>
            </w:pPr>
            <w:r w:rsidRPr="003D4ABF">
              <w:t>Reference ID(s) for Background Data Transfer Policies that apply to the UE.</w:t>
            </w:r>
          </w:p>
        </w:tc>
        <w:tc>
          <w:tcPr>
            <w:tcW w:w="1276" w:type="dxa"/>
          </w:tcPr>
          <w:p w14:paraId="191FA819" w14:textId="77777777" w:rsidR="002761EA" w:rsidRPr="003D4ABF" w:rsidRDefault="002761EA" w:rsidP="002761EA">
            <w:pPr>
              <w:pStyle w:val="TAL"/>
              <w:rPr>
                <w:szCs w:val="18"/>
              </w:rPr>
            </w:pPr>
            <w:r w:rsidRPr="003D4ABF">
              <w:rPr>
                <w:szCs w:val="18"/>
              </w:rPr>
              <w:t>Optional</w:t>
            </w:r>
          </w:p>
        </w:tc>
      </w:tr>
      <w:tr w:rsidR="002761EA" w:rsidRPr="003D4ABF" w14:paraId="1E203997" w14:textId="77777777" w:rsidTr="002761EA">
        <w:trPr>
          <w:cantSplit/>
        </w:trPr>
        <w:tc>
          <w:tcPr>
            <w:tcW w:w="2093" w:type="dxa"/>
          </w:tcPr>
          <w:p w14:paraId="55E9E394" w14:textId="77777777" w:rsidR="002761EA" w:rsidRPr="003D4ABF" w:rsidRDefault="002761EA" w:rsidP="002761EA">
            <w:pPr>
              <w:pStyle w:val="TAL"/>
            </w:pPr>
            <w:r w:rsidRPr="003D4ABF">
              <w:t>Local routing indication</w:t>
            </w:r>
          </w:p>
        </w:tc>
        <w:tc>
          <w:tcPr>
            <w:tcW w:w="4961" w:type="dxa"/>
          </w:tcPr>
          <w:p w14:paraId="08CC9B61" w14:textId="2288D774" w:rsidR="002761EA" w:rsidRPr="003D4ABF" w:rsidRDefault="002761EA" w:rsidP="002761EA">
            <w:pPr>
              <w:pStyle w:val="TAL"/>
            </w:pPr>
            <w:r w:rsidRPr="003D4ABF">
              <w:t>Indication on whether AF influence on traffic routing is allowed or not allowed</w:t>
            </w:r>
          </w:p>
        </w:tc>
        <w:tc>
          <w:tcPr>
            <w:tcW w:w="1276" w:type="dxa"/>
          </w:tcPr>
          <w:p w14:paraId="2C71A052" w14:textId="77777777" w:rsidR="002761EA" w:rsidRPr="003D4ABF" w:rsidRDefault="002761EA" w:rsidP="002761EA">
            <w:pPr>
              <w:pStyle w:val="TAL"/>
              <w:rPr>
                <w:szCs w:val="18"/>
              </w:rPr>
            </w:pPr>
            <w:r w:rsidRPr="003D4ABF">
              <w:rPr>
                <w:szCs w:val="18"/>
              </w:rPr>
              <w:t>Optional</w:t>
            </w:r>
          </w:p>
        </w:tc>
      </w:tr>
      <w:tr w:rsidR="002761EA" w:rsidRPr="003D4ABF" w14:paraId="185090B2" w14:textId="77777777" w:rsidTr="002761EA">
        <w:trPr>
          <w:cantSplit/>
        </w:trPr>
        <w:tc>
          <w:tcPr>
            <w:tcW w:w="2093" w:type="dxa"/>
          </w:tcPr>
          <w:p w14:paraId="554E1A7D" w14:textId="77777777" w:rsidR="002761EA" w:rsidRPr="003D4ABF" w:rsidRDefault="002761EA" w:rsidP="002761EA">
            <w:pPr>
              <w:pStyle w:val="TAL"/>
            </w:pPr>
            <w:r w:rsidRPr="003D4ABF">
              <w:t>Subscribed UE-Slice-MBR</w:t>
            </w:r>
          </w:p>
        </w:tc>
        <w:tc>
          <w:tcPr>
            <w:tcW w:w="4961" w:type="dxa"/>
          </w:tcPr>
          <w:p w14:paraId="305B15F0" w14:textId="77777777" w:rsidR="002761EA" w:rsidRPr="003D4ABF" w:rsidRDefault="002761EA" w:rsidP="002761EA">
            <w:pPr>
              <w:pStyle w:val="TAL"/>
            </w:pPr>
            <w:r w:rsidRPr="003D4ABF">
              <w:t>Subscribed UE-Slice-MBR value per S-NSSAI</w:t>
            </w:r>
          </w:p>
        </w:tc>
        <w:tc>
          <w:tcPr>
            <w:tcW w:w="1276" w:type="dxa"/>
          </w:tcPr>
          <w:p w14:paraId="31655A93" w14:textId="77777777" w:rsidR="002761EA" w:rsidRPr="003D4ABF" w:rsidRDefault="002761EA" w:rsidP="002761EA">
            <w:pPr>
              <w:pStyle w:val="TAL"/>
              <w:rPr>
                <w:szCs w:val="18"/>
              </w:rPr>
            </w:pPr>
            <w:r w:rsidRPr="003D4ABF">
              <w:rPr>
                <w:szCs w:val="18"/>
              </w:rPr>
              <w:t>Conditional (NOTE 2)</w:t>
            </w:r>
          </w:p>
        </w:tc>
      </w:tr>
      <w:tr w:rsidR="00F06CEF" w14:paraId="26F6E0E2" w14:textId="77777777" w:rsidTr="00BD1D5B">
        <w:trPr>
          <w:cantSplit/>
          <w:ins w:id="11" w:author="Huawei" w:date="2023-04-07T12:06:00Z"/>
        </w:trPr>
        <w:tc>
          <w:tcPr>
            <w:tcW w:w="2093" w:type="dxa"/>
            <w:tcBorders>
              <w:top w:val="single" w:sz="4" w:space="0" w:color="auto"/>
              <w:left w:val="single" w:sz="4" w:space="0" w:color="auto"/>
              <w:bottom w:val="single" w:sz="4" w:space="0" w:color="auto"/>
              <w:right w:val="single" w:sz="4" w:space="0" w:color="auto"/>
            </w:tcBorders>
          </w:tcPr>
          <w:p w14:paraId="1CF0C6F7" w14:textId="77777777" w:rsidR="00F06CEF" w:rsidRDefault="00F06CEF" w:rsidP="00BD1D5B">
            <w:pPr>
              <w:pStyle w:val="TAL"/>
              <w:rPr>
                <w:ins w:id="12" w:author="Huawei" w:date="2023-04-07T12:06:00Z"/>
                <w:b/>
                <w:lang w:eastAsia="zh-CN"/>
              </w:rPr>
            </w:pPr>
            <w:ins w:id="13" w:author="Huawei" w:date="2023-04-07T12:06:00Z">
              <w:r w:rsidRPr="00E52886">
                <w:t>5G-RG ID(s)</w:t>
              </w:r>
            </w:ins>
          </w:p>
        </w:tc>
        <w:tc>
          <w:tcPr>
            <w:tcW w:w="4961" w:type="dxa"/>
            <w:tcBorders>
              <w:top w:val="single" w:sz="4" w:space="0" w:color="auto"/>
              <w:left w:val="single" w:sz="4" w:space="0" w:color="auto"/>
              <w:bottom w:val="single" w:sz="4" w:space="0" w:color="auto"/>
              <w:right w:val="single" w:sz="4" w:space="0" w:color="auto"/>
            </w:tcBorders>
          </w:tcPr>
          <w:p w14:paraId="5C0DA667" w14:textId="77777777" w:rsidR="00F06CEF" w:rsidRDefault="00F06CEF" w:rsidP="00BD1D5B">
            <w:pPr>
              <w:pStyle w:val="TAL"/>
              <w:rPr>
                <w:ins w:id="14" w:author="Huawei" w:date="2023-04-07T12:06:00Z"/>
                <w:lang w:eastAsia="zh-CN"/>
              </w:rPr>
            </w:pPr>
            <w:ins w:id="15" w:author="Huawei" w:date="2023-04-07T12:06:00Z">
              <w:r>
                <w:rPr>
                  <w:rFonts w:hint="eastAsia"/>
                  <w:lang w:eastAsia="zh-CN"/>
                </w:rPr>
                <w:t>I</w:t>
              </w:r>
              <w:r>
                <w:rPr>
                  <w:lang w:eastAsia="zh-CN"/>
                </w:rPr>
                <w:t xml:space="preserve">nformation that </w:t>
              </w:r>
              <w:r>
                <w:rPr>
                  <w:rFonts w:hint="eastAsia"/>
                  <w:lang w:eastAsia="zh-CN"/>
                </w:rPr>
                <w:t>identifies</w:t>
              </w:r>
              <w:r>
                <w:rPr>
                  <w:lang w:eastAsia="zh-CN"/>
                </w:rPr>
                <w:t xml:space="preserve"> the 5G-RG(s) acting as TNAP.</w:t>
              </w:r>
            </w:ins>
          </w:p>
        </w:tc>
        <w:tc>
          <w:tcPr>
            <w:tcW w:w="1276" w:type="dxa"/>
            <w:tcBorders>
              <w:top w:val="single" w:sz="4" w:space="0" w:color="auto"/>
              <w:left w:val="single" w:sz="4" w:space="0" w:color="auto"/>
              <w:bottom w:val="single" w:sz="4" w:space="0" w:color="auto"/>
              <w:right w:val="single" w:sz="4" w:space="0" w:color="auto"/>
            </w:tcBorders>
          </w:tcPr>
          <w:p w14:paraId="12B5B1DC" w14:textId="77777777" w:rsidR="00F06CEF" w:rsidRDefault="00F06CEF" w:rsidP="00BD1D5B">
            <w:pPr>
              <w:pStyle w:val="TAL"/>
              <w:rPr>
                <w:ins w:id="16" w:author="Huawei" w:date="2023-04-07T12:06:00Z"/>
                <w:szCs w:val="18"/>
                <w:lang w:eastAsia="zh-CN"/>
              </w:rPr>
            </w:pPr>
            <w:ins w:id="17" w:author="Huawei" w:date="2023-04-07T12:06:00Z">
              <w:r>
                <w:rPr>
                  <w:rFonts w:hint="eastAsia"/>
                  <w:szCs w:val="18"/>
                  <w:lang w:eastAsia="zh-CN"/>
                </w:rPr>
                <w:t>O</w:t>
              </w:r>
              <w:r>
                <w:rPr>
                  <w:szCs w:val="18"/>
                  <w:lang w:eastAsia="zh-CN"/>
                </w:rPr>
                <w:t>ptional</w:t>
              </w:r>
            </w:ins>
          </w:p>
          <w:p w14:paraId="5F7502BC" w14:textId="77777777" w:rsidR="00F06CEF" w:rsidRDefault="00F06CEF" w:rsidP="00BD1D5B">
            <w:pPr>
              <w:pStyle w:val="TAL"/>
              <w:rPr>
                <w:ins w:id="18" w:author="Huawei" w:date="2023-04-07T12:06:00Z"/>
                <w:szCs w:val="18"/>
                <w:lang w:eastAsia="zh-CN"/>
              </w:rPr>
            </w:pPr>
            <w:ins w:id="19" w:author="Huawei" w:date="2023-04-07T12:06:00Z">
              <w:r>
                <w:rPr>
                  <w:rFonts w:hint="eastAsia"/>
                  <w:szCs w:val="18"/>
                  <w:lang w:eastAsia="zh-CN"/>
                </w:rPr>
                <w:t>(</w:t>
              </w:r>
              <w:r>
                <w:rPr>
                  <w:szCs w:val="18"/>
                  <w:lang w:eastAsia="zh-CN"/>
                </w:rPr>
                <w:t>NOTE X)</w:t>
              </w:r>
            </w:ins>
          </w:p>
        </w:tc>
      </w:tr>
      <w:tr w:rsidR="002761EA" w:rsidRPr="003D4ABF" w14:paraId="5ABDDBC5" w14:textId="77777777" w:rsidTr="002761EA">
        <w:trPr>
          <w:cantSplit/>
        </w:trPr>
        <w:tc>
          <w:tcPr>
            <w:tcW w:w="2093" w:type="dxa"/>
          </w:tcPr>
          <w:p w14:paraId="65CBC797" w14:textId="77777777" w:rsidR="002761EA" w:rsidRPr="003D4ABF" w:rsidRDefault="002761EA" w:rsidP="002761EA">
            <w:pPr>
              <w:pStyle w:val="TAL"/>
              <w:rPr>
                <w:b/>
              </w:rPr>
            </w:pPr>
            <w:r w:rsidRPr="003D4ABF">
              <w:rPr>
                <w:b/>
              </w:rPr>
              <w:t>Charging related information</w:t>
            </w:r>
          </w:p>
        </w:tc>
        <w:tc>
          <w:tcPr>
            <w:tcW w:w="4961" w:type="dxa"/>
          </w:tcPr>
          <w:p w14:paraId="55B4DE45" w14:textId="77777777" w:rsidR="002761EA" w:rsidRPr="003D4ABF" w:rsidRDefault="002761EA" w:rsidP="002761EA">
            <w:pPr>
              <w:pStyle w:val="TAL"/>
            </w:pPr>
            <w:r w:rsidRPr="003D4ABF">
              <w:t>This part defines the charging related information in the policy control subscription profile</w:t>
            </w:r>
          </w:p>
        </w:tc>
        <w:tc>
          <w:tcPr>
            <w:tcW w:w="1276" w:type="dxa"/>
          </w:tcPr>
          <w:p w14:paraId="16BFE4EB" w14:textId="77777777" w:rsidR="002761EA" w:rsidRPr="003D4ABF" w:rsidRDefault="002761EA" w:rsidP="002761EA">
            <w:pPr>
              <w:pStyle w:val="TAL"/>
              <w:rPr>
                <w:szCs w:val="18"/>
              </w:rPr>
            </w:pPr>
          </w:p>
        </w:tc>
      </w:tr>
      <w:tr w:rsidR="002761EA" w:rsidRPr="003D4ABF" w14:paraId="2B2B294B" w14:textId="77777777" w:rsidTr="002761EA">
        <w:trPr>
          <w:cantSplit/>
        </w:trPr>
        <w:tc>
          <w:tcPr>
            <w:tcW w:w="2093" w:type="dxa"/>
          </w:tcPr>
          <w:p w14:paraId="40A4EA96" w14:textId="77777777" w:rsidR="002761EA" w:rsidRPr="003D4ABF" w:rsidRDefault="002761EA" w:rsidP="002761EA">
            <w:pPr>
              <w:pStyle w:val="TAL"/>
            </w:pPr>
            <w:r w:rsidRPr="003D4ABF">
              <w:t>Default charging method</w:t>
            </w:r>
          </w:p>
        </w:tc>
        <w:tc>
          <w:tcPr>
            <w:tcW w:w="4961" w:type="dxa"/>
          </w:tcPr>
          <w:p w14:paraId="11C8440D" w14:textId="77777777" w:rsidR="002761EA" w:rsidRPr="003D4ABF" w:rsidRDefault="002761EA" w:rsidP="002761EA">
            <w:pPr>
              <w:pStyle w:val="TAL"/>
            </w:pPr>
            <w:r w:rsidRPr="003D4ABF">
              <w:t>Default charging method for the PDU Session (online / offline)</w:t>
            </w:r>
          </w:p>
        </w:tc>
        <w:tc>
          <w:tcPr>
            <w:tcW w:w="1276" w:type="dxa"/>
          </w:tcPr>
          <w:p w14:paraId="4AE76C1B" w14:textId="77777777" w:rsidR="002761EA" w:rsidRPr="003D4ABF" w:rsidRDefault="002761EA" w:rsidP="002761EA">
            <w:pPr>
              <w:pStyle w:val="TAL"/>
              <w:rPr>
                <w:szCs w:val="18"/>
              </w:rPr>
            </w:pPr>
            <w:r w:rsidRPr="003D4ABF">
              <w:rPr>
                <w:szCs w:val="18"/>
              </w:rPr>
              <w:t>Optional</w:t>
            </w:r>
          </w:p>
        </w:tc>
      </w:tr>
      <w:tr w:rsidR="002761EA" w:rsidRPr="003D4ABF" w14:paraId="74EA60DB" w14:textId="77777777" w:rsidTr="002761EA">
        <w:trPr>
          <w:cantSplit/>
        </w:trPr>
        <w:tc>
          <w:tcPr>
            <w:tcW w:w="2093" w:type="dxa"/>
          </w:tcPr>
          <w:p w14:paraId="31DBE1C9" w14:textId="77777777" w:rsidR="002761EA" w:rsidRPr="003D4ABF" w:rsidRDefault="002761EA" w:rsidP="002761EA">
            <w:pPr>
              <w:pStyle w:val="TAL"/>
            </w:pPr>
            <w:r w:rsidRPr="003D4ABF">
              <w:t>CHF address</w:t>
            </w:r>
          </w:p>
        </w:tc>
        <w:tc>
          <w:tcPr>
            <w:tcW w:w="4961" w:type="dxa"/>
          </w:tcPr>
          <w:p w14:paraId="5B71B70E" w14:textId="77777777" w:rsidR="002761EA" w:rsidRPr="003D4ABF" w:rsidRDefault="002761EA" w:rsidP="002761EA">
            <w:pPr>
              <w:pStyle w:val="TAL"/>
            </w:pPr>
            <w:r w:rsidRPr="003D4ABF">
              <w:t>The address of the Charging Function and optionally the associated CHF instance ID and CHF set ID (see clause 6.3.1.0 of TS 23.501 [2])</w:t>
            </w:r>
          </w:p>
        </w:tc>
        <w:tc>
          <w:tcPr>
            <w:tcW w:w="1276" w:type="dxa"/>
          </w:tcPr>
          <w:p w14:paraId="34888887" w14:textId="77777777" w:rsidR="002761EA" w:rsidRPr="003D4ABF" w:rsidRDefault="002761EA" w:rsidP="002761EA">
            <w:pPr>
              <w:pStyle w:val="TAL"/>
              <w:rPr>
                <w:szCs w:val="18"/>
              </w:rPr>
            </w:pPr>
            <w:r w:rsidRPr="003D4ABF">
              <w:rPr>
                <w:szCs w:val="18"/>
              </w:rPr>
              <w:t>Optional</w:t>
            </w:r>
          </w:p>
        </w:tc>
      </w:tr>
      <w:tr w:rsidR="002761EA" w:rsidRPr="003D4ABF" w14:paraId="7A488D33" w14:textId="77777777" w:rsidTr="002761EA">
        <w:trPr>
          <w:cantSplit/>
        </w:trPr>
        <w:tc>
          <w:tcPr>
            <w:tcW w:w="2093" w:type="dxa"/>
          </w:tcPr>
          <w:p w14:paraId="5E92AC24" w14:textId="77777777" w:rsidR="002761EA" w:rsidRPr="003D4ABF" w:rsidRDefault="002761EA" w:rsidP="002761EA">
            <w:pPr>
              <w:pStyle w:val="TAL"/>
              <w:rPr>
                <w:b/>
              </w:rPr>
            </w:pPr>
            <w:r w:rsidRPr="003D4ABF">
              <w:rPr>
                <w:b/>
              </w:rPr>
              <w:t>Usage monitoring related information</w:t>
            </w:r>
          </w:p>
        </w:tc>
        <w:tc>
          <w:tcPr>
            <w:tcW w:w="4961" w:type="dxa"/>
          </w:tcPr>
          <w:p w14:paraId="3BE2C136" w14:textId="77777777" w:rsidR="002761EA" w:rsidRPr="003D4ABF" w:rsidRDefault="002761EA" w:rsidP="002761EA">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051B102F" w14:textId="77777777" w:rsidR="002761EA" w:rsidRPr="003D4ABF" w:rsidRDefault="002761EA" w:rsidP="002761EA">
            <w:pPr>
              <w:pStyle w:val="TAL"/>
              <w:rPr>
                <w:szCs w:val="18"/>
              </w:rPr>
            </w:pPr>
          </w:p>
        </w:tc>
      </w:tr>
      <w:tr w:rsidR="002761EA" w:rsidRPr="003D4ABF" w14:paraId="7FBC462A" w14:textId="77777777" w:rsidTr="002761EA">
        <w:trPr>
          <w:cantSplit/>
        </w:trPr>
        <w:tc>
          <w:tcPr>
            <w:tcW w:w="2093" w:type="dxa"/>
          </w:tcPr>
          <w:p w14:paraId="4C5DCB39" w14:textId="77777777" w:rsidR="002761EA" w:rsidRPr="003D4ABF" w:rsidRDefault="002761EA" w:rsidP="002761EA">
            <w:pPr>
              <w:pStyle w:val="TAL"/>
            </w:pPr>
            <w:r w:rsidRPr="003D4ABF">
              <w:t>Monitoring key</w:t>
            </w:r>
          </w:p>
        </w:tc>
        <w:tc>
          <w:tcPr>
            <w:tcW w:w="4961" w:type="dxa"/>
          </w:tcPr>
          <w:p w14:paraId="454A208D" w14:textId="77777777" w:rsidR="002761EA" w:rsidRPr="003D4ABF" w:rsidRDefault="002761EA" w:rsidP="002761EA">
            <w:pPr>
              <w:pStyle w:val="TAL"/>
            </w:pPr>
            <w:r w:rsidRPr="003D4ABF">
              <w:t>An identifier to a usage monitoring control instance that includes one or more PCC rules</w:t>
            </w:r>
          </w:p>
        </w:tc>
        <w:tc>
          <w:tcPr>
            <w:tcW w:w="1276" w:type="dxa"/>
          </w:tcPr>
          <w:p w14:paraId="47CF88B4" w14:textId="77777777" w:rsidR="002761EA" w:rsidRPr="003D4ABF" w:rsidRDefault="002761EA" w:rsidP="002761EA">
            <w:pPr>
              <w:pStyle w:val="TAL"/>
              <w:rPr>
                <w:szCs w:val="18"/>
              </w:rPr>
            </w:pPr>
            <w:r w:rsidRPr="003D4ABF">
              <w:rPr>
                <w:szCs w:val="18"/>
              </w:rPr>
              <w:t>Conditional (NOTE 1)</w:t>
            </w:r>
          </w:p>
        </w:tc>
      </w:tr>
      <w:tr w:rsidR="002761EA" w:rsidRPr="003D4ABF" w14:paraId="79731A9B" w14:textId="77777777" w:rsidTr="002761EA">
        <w:trPr>
          <w:cantSplit/>
        </w:trPr>
        <w:tc>
          <w:tcPr>
            <w:tcW w:w="2093" w:type="dxa"/>
          </w:tcPr>
          <w:p w14:paraId="74DCC539" w14:textId="77777777" w:rsidR="002761EA" w:rsidRPr="003D4ABF" w:rsidRDefault="002761EA" w:rsidP="002761EA">
            <w:pPr>
              <w:pStyle w:val="TAL"/>
            </w:pPr>
            <w:r w:rsidRPr="003D4ABF">
              <w:t>Usage monitoring level</w:t>
            </w:r>
          </w:p>
        </w:tc>
        <w:tc>
          <w:tcPr>
            <w:tcW w:w="4961" w:type="dxa"/>
          </w:tcPr>
          <w:p w14:paraId="5487013C" w14:textId="77777777" w:rsidR="002761EA" w:rsidRPr="003D4ABF" w:rsidRDefault="002761EA" w:rsidP="002761EA">
            <w:pPr>
              <w:pStyle w:val="TAL"/>
            </w:pPr>
            <w:r w:rsidRPr="003D4ABF">
              <w:t>Indicates the scope of the usage monitoring instance (PDU Session level or per Service)</w:t>
            </w:r>
          </w:p>
        </w:tc>
        <w:tc>
          <w:tcPr>
            <w:tcW w:w="1276" w:type="dxa"/>
          </w:tcPr>
          <w:p w14:paraId="5A47396E" w14:textId="77777777" w:rsidR="002761EA" w:rsidRPr="003D4ABF" w:rsidRDefault="002761EA" w:rsidP="002761EA">
            <w:pPr>
              <w:pStyle w:val="TAL"/>
              <w:rPr>
                <w:szCs w:val="18"/>
              </w:rPr>
            </w:pPr>
            <w:r w:rsidRPr="003D4ABF">
              <w:rPr>
                <w:szCs w:val="18"/>
              </w:rPr>
              <w:t>Optional</w:t>
            </w:r>
          </w:p>
        </w:tc>
      </w:tr>
      <w:tr w:rsidR="002761EA" w:rsidRPr="003D4ABF" w14:paraId="6D9087CF" w14:textId="77777777" w:rsidTr="002761EA">
        <w:trPr>
          <w:cantSplit/>
        </w:trPr>
        <w:tc>
          <w:tcPr>
            <w:tcW w:w="2093" w:type="dxa"/>
          </w:tcPr>
          <w:p w14:paraId="4FD0B0DB" w14:textId="77777777" w:rsidR="002761EA" w:rsidRPr="003D4ABF" w:rsidRDefault="002761EA" w:rsidP="002761EA">
            <w:pPr>
              <w:pStyle w:val="TAL"/>
            </w:pPr>
            <w:r w:rsidRPr="003D4ABF">
              <w:t>Start date</w:t>
            </w:r>
          </w:p>
        </w:tc>
        <w:tc>
          <w:tcPr>
            <w:tcW w:w="4961" w:type="dxa"/>
          </w:tcPr>
          <w:p w14:paraId="141DA7D7" w14:textId="77777777" w:rsidR="002761EA" w:rsidRPr="003D4ABF" w:rsidRDefault="002761EA" w:rsidP="002761EA">
            <w:pPr>
              <w:pStyle w:val="TAL"/>
            </w:pPr>
            <w:r w:rsidRPr="003D4ABF">
              <w:t>Start date and time when the usage monitoring profile applies</w:t>
            </w:r>
          </w:p>
        </w:tc>
        <w:tc>
          <w:tcPr>
            <w:tcW w:w="1276" w:type="dxa"/>
          </w:tcPr>
          <w:p w14:paraId="50BC9442" w14:textId="77777777" w:rsidR="002761EA" w:rsidRPr="003D4ABF" w:rsidRDefault="002761EA" w:rsidP="002761EA">
            <w:pPr>
              <w:pStyle w:val="TAL"/>
              <w:rPr>
                <w:szCs w:val="18"/>
              </w:rPr>
            </w:pPr>
            <w:r w:rsidRPr="003D4ABF">
              <w:rPr>
                <w:szCs w:val="18"/>
              </w:rPr>
              <w:t>Optional</w:t>
            </w:r>
          </w:p>
        </w:tc>
      </w:tr>
      <w:tr w:rsidR="002761EA" w:rsidRPr="003D4ABF" w14:paraId="60F982C7" w14:textId="77777777" w:rsidTr="002761EA">
        <w:trPr>
          <w:cantSplit/>
        </w:trPr>
        <w:tc>
          <w:tcPr>
            <w:tcW w:w="2093" w:type="dxa"/>
          </w:tcPr>
          <w:p w14:paraId="5CB6F640" w14:textId="77777777" w:rsidR="002761EA" w:rsidRPr="003D4ABF" w:rsidRDefault="002761EA" w:rsidP="002761EA">
            <w:pPr>
              <w:pStyle w:val="TAL"/>
            </w:pPr>
            <w:r w:rsidRPr="003D4ABF">
              <w:t>End date</w:t>
            </w:r>
          </w:p>
        </w:tc>
        <w:tc>
          <w:tcPr>
            <w:tcW w:w="4961" w:type="dxa"/>
          </w:tcPr>
          <w:p w14:paraId="7211DE5F" w14:textId="77777777" w:rsidR="002761EA" w:rsidRPr="003D4ABF" w:rsidRDefault="002761EA" w:rsidP="002761EA">
            <w:pPr>
              <w:pStyle w:val="TAL"/>
            </w:pPr>
            <w:r w:rsidRPr="003D4ABF">
              <w:t>End date and time when the usage monitoring profile applies</w:t>
            </w:r>
          </w:p>
        </w:tc>
        <w:tc>
          <w:tcPr>
            <w:tcW w:w="1276" w:type="dxa"/>
          </w:tcPr>
          <w:p w14:paraId="328CDCA5" w14:textId="77777777" w:rsidR="002761EA" w:rsidRPr="003D4ABF" w:rsidRDefault="002761EA" w:rsidP="002761EA">
            <w:pPr>
              <w:pStyle w:val="TAL"/>
              <w:rPr>
                <w:szCs w:val="18"/>
              </w:rPr>
            </w:pPr>
            <w:r w:rsidRPr="003D4ABF">
              <w:rPr>
                <w:szCs w:val="18"/>
              </w:rPr>
              <w:t>Optional</w:t>
            </w:r>
          </w:p>
        </w:tc>
      </w:tr>
      <w:tr w:rsidR="002761EA" w:rsidRPr="003D4ABF" w14:paraId="5490BFBD" w14:textId="77777777" w:rsidTr="002761EA">
        <w:trPr>
          <w:cantSplit/>
        </w:trPr>
        <w:tc>
          <w:tcPr>
            <w:tcW w:w="2093" w:type="dxa"/>
          </w:tcPr>
          <w:p w14:paraId="5F1AE827" w14:textId="77777777" w:rsidR="002761EA" w:rsidRPr="003D4ABF" w:rsidRDefault="002761EA" w:rsidP="002761EA">
            <w:pPr>
              <w:pStyle w:val="TAL"/>
            </w:pPr>
            <w:r w:rsidRPr="003D4ABF">
              <w:t>Volume limit</w:t>
            </w:r>
          </w:p>
        </w:tc>
        <w:tc>
          <w:tcPr>
            <w:tcW w:w="4961" w:type="dxa"/>
          </w:tcPr>
          <w:p w14:paraId="26491489" w14:textId="77777777" w:rsidR="002761EA" w:rsidRPr="003D4ABF" w:rsidRDefault="002761EA" w:rsidP="002761EA">
            <w:pPr>
              <w:pStyle w:val="TAL"/>
            </w:pPr>
            <w:r w:rsidRPr="003D4ABF">
              <w:t>Maximum allowed traffic volume</w:t>
            </w:r>
          </w:p>
        </w:tc>
        <w:tc>
          <w:tcPr>
            <w:tcW w:w="1276" w:type="dxa"/>
          </w:tcPr>
          <w:p w14:paraId="5CA5829E" w14:textId="77777777" w:rsidR="002761EA" w:rsidRPr="003D4ABF" w:rsidRDefault="002761EA" w:rsidP="002761EA">
            <w:pPr>
              <w:pStyle w:val="TAL"/>
              <w:rPr>
                <w:szCs w:val="18"/>
              </w:rPr>
            </w:pPr>
            <w:r w:rsidRPr="003D4ABF">
              <w:rPr>
                <w:szCs w:val="18"/>
              </w:rPr>
              <w:t>Optional</w:t>
            </w:r>
          </w:p>
        </w:tc>
      </w:tr>
      <w:tr w:rsidR="002761EA" w:rsidRPr="003D4ABF" w14:paraId="61D0C91E" w14:textId="77777777" w:rsidTr="002761EA">
        <w:trPr>
          <w:cantSplit/>
        </w:trPr>
        <w:tc>
          <w:tcPr>
            <w:tcW w:w="2093" w:type="dxa"/>
          </w:tcPr>
          <w:p w14:paraId="5018956B" w14:textId="77777777" w:rsidR="002761EA" w:rsidRPr="003D4ABF" w:rsidRDefault="002761EA" w:rsidP="002761EA">
            <w:pPr>
              <w:pStyle w:val="TAL"/>
            </w:pPr>
            <w:r w:rsidRPr="003D4ABF">
              <w:t>Time limit</w:t>
            </w:r>
          </w:p>
        </w:tc>
        <w:tc>
          <w:tcPr>
            <w:tcW w:w="4961" w:type="dxa"/>
          </w:tcPr>
          <w:p w14:paraId="5A2908F4" w14:textId="77777777" w:rsidR="002761EA" w:rsidRPr="003D4ABF" w:rsidRDefault="002761EA" w:rsidP="002761EA">
            <w:pPr>
              <w:pStyle w:val="TAL"/>
            </w:pPr>
            <w:r w:rsidRPr="003D4ABF">
              <w:t>Maximum allowed resource time usage</w:t>
            </w:r>
          </w:p>
        </w:tc>
        <w:tc>
          <w:tcPr>
            <w:tcW w:w="1276" w:type="dxa"/>
          </w:tcPr>
          <w:p w14:paraId="734965BC" w14:textId="77777777" w:rsidR="002761EA" w:rsidRPr="003D4ABF" w:rsidRDefault="002761EA" w:rsidP="002761EA">
            <w:pPr>
              <w:pStyle w:val="TAL"/>
              <w:rPr>
                <w:szCs w:val="18"/>
              </w:rPr>
            </w:pPr>
            <w:r w:rsidRPr="003D4ABF">
              <w:rPr>
                <w:szCs w:val="18"/>
              </w:rPr>
              <w:t>Optional</w:t>
            </w:r>
          </w:p>
        </w:tc>
      </w:tr>
      <w:tr w:rsidR="002761EA" w:rsidRPr="003D4ABF" w14:paraId="6D5F201B" w14:textId="77777777" w:rsidTr="002761EA">
        <w:trPr>
          <w:cantSplit/>
        </w:trPr>
        <w:tc>
          <w:tcPr>
            <w:tcW w:w="2093" w:type="dxa"/>
          </w:tcPr>
          <w:p w14:paraId="21C06C6D" w14:textId="77777777" w:rsidR="002761EA" w:rsidRPr="003D4ABF" w:rsidRDefault="002761EA" w:rsidP="002761EA">
            <w:pPr>
              <w:pStyle w:val="TAL"/>
            </w:pPr>
            <w:r w:rsidRPr="003D4ABF">
              <w:t>Reset period</w:t>
            </w:r>
          </w:p>
        </w:tc>
        <w:tc>
          <w:tcPr>
            <w:tcW w:w="4961" w:type="dxa"/>
          </w:tcPr>
          <w:p w14:paraId="6E0C53FB" w14:textId="77777777" w:rsidR="002761EA" w:rsidRPr="003D4ABF" w:rsidRDefault="002761EA" w:rsidP="002761EA">
            <w:pPr>
              <w:pStyle w:val="TAL"/>
            </w:pPr>
            <w:r w:rsidRPr="003D4ABF">
              <w:t>Time period to reset the remaining allowed consumed usage for periodic usage monitoring control (postpaid subscriptions)</w:t>
            </w:r>
          </w:p>
        </w:tc>
        <w:tc>
          <w:tcPr>
            <w:tcW w:w="1276" w:type="dxa"/>
          </w:tcPr>
          <w:p w14:paraId="69FEC1D6" w14:textId="77777777" w:rsidR="002761EA" w:rsidRPr="003D4ABF" w:rsidRDefault="002761EA" w:rsidP="002761EA">
            <w:pPr>
              <w:pStyle w:val="TAL"/>
              <w:rPr>
                <w:szCs w:val="18"/>
              </w:rPr>
            </w:pPr>
            <w:r w:rsidRPr="003D4ABF">
              <w:rPr>
                <w:szCs w:val="18"/>
              </w:rPr>
              <w:t>Optional</w:t>
            </w:r>
          </w:p>
        </w:tc>
      </w:tr>
      <w:tr w:rsidR="002761EA" w:rsidRPr="003D4ABF" w14:paraId="1DC94D28" w14:textId="77777777" w:rsidTr="002761EA">
        <w:trPr>
          <w:cantSplit/>
        </w:trPr>
        <w:tc>
          <w:tcPr>
            <w:tcW w:w="2093" w:type="dxa"/>
          </w:tcPr>
          <w:p w14:paraId="755FA531" w14:textId="77777777" w:rsidR="002761EA" w:rsidRPr="003D4ABF" w:rsidRDefault="002761EA" w:rsidP="002761EA">
            <w:pPr>
              <w:pStyle w:val="TAL"/>
              <w:rPr>
                <w:b/>
              </w:rPr>
            </w:pPr>
            <w:r w:rsidRPr="003D4ABF">
              <w:rPr>
                <w:b/>
              </w:rPr>
              <w:t>MPS subscription data</w:t>
            </w:r>
          </w:p>
        </w:tc>
        <w:tc>
          <w:tcPr>
            <w:tcW w:w="4961" w:type="dxa"/>
          </w:tcPr>
          <w:p w14:paraId="71512C87" w14:textId="77777777" w:rsidR="002761EA" w:rsidRPr="003D4ABF" w:rsidRDefault="002761EA" w:rsidP="002761EA">
            <w:pPr>
              <w:pStyle w:val="TAL"/>
            </w:pPr>
            <w:r w:rsidRPr="003D4ABF">
              <w:t>This part defines the MPS subscription information in the policy control subscription profile</w:t>
            </w:r>
          </w:p>
        </w:tc>
        <w:tc>
          <w:tcPr>
            <w:tcW w:w="1276" w:type="dxa"/>
          </w:tcPr>
          <w:p w14:paraId="52262E41" w14:textId="77777777" w:rsidR="002761EA" w:rsidRPr="003D4ABF" w:rsidRDefault="002761EA" w:rsidP="002761EA">
            <w:pPr>
              <w:pStyle w:val="TAL"/>
              <w:rPr>
                <w:szCs w:val="18"/>
              </w:rPr>
            </w:pPr>
          </w:p>
        </w:tc>
      </w:tr>
      <w:tr w:rsidR="002761EA" w:rsidRPr="003D4ABF" w14:paraId="1DD2D8ED" w14:textId="77777777" w:rsidTr="002761EA">
        <w:trPr>
          <w:cantSplit/>
        </w:trPr>
        <w:tc>
          <w:tcPr>
            <w:tcW w:w="2093" w:type="dxa"/>
          </w:tcPr>
          <w:p w14:paraId="4EA1AD54" w14:textId="77777777" w:rsidR="002761EA" w:rsidRPr="003D4ABF" w:rsidRDefault="002761EA" w:rsidP="002761EA">
            <w:pPr>
              <w:pStyle w:val="TAL"/>
            </w:pPr>
            <w:r w:rsidRPr="003D4ABF">
              <w:t>MPS priority</w:t>
            </w:r>
          </w:p>
        </w:tc>
        <w:tc>
          <w:tcPr>
            <w:tcW w:w="4961" w:type="dxa"/>
          </w:tcPr>
          <w:p w14:paraId="2B835964" w14:textId="77777777" w:rsidR="002761EA" w:rsidRPr="003D4ABF" w:rsidRDefault="002761EA" w:rsidP="002761EA">
            <w:pPr>
              <w:pStyle w:val="TAL"/>
            </w:pPr>
            <w:r w:rsidRPr="003D4ABF">
              <w:t>Indicates subscription to MPS priority service; priority applies to all traffic on the PDU Session</w:t>
            </w:r>
          </w:p>
        </w:tc>
        <w:tc>
          <w:tcPr>
            <w:tcW w:w="1276" w:type="dxa"/>
          </w:tcPr>
          <w:p w14:paraId="69091E0D" w14:textId="77777777" w:rsidR="002761EA" w:rsidRPr="003D4ABF" w:rsidRDefault="002761EA" w:rsidP="002761EA">
            <w:pPr>
              <w:pStyle w:val="TAL"/>
              <w:rPr>
                <w:szCs w:val="18"/>
              </w:rPr>
            </w:pPr>
            <w:r w:rsidRPr="003D4ABF">
              <w:rPr>
                <w:szCs w:val="18"/>
              </w:rPr>
              <w:t>Conditional (NOTE 1)</w:t>
            </w:r>
          </w:p>
        </w:tc>
      </w:tr>
      <w:tr w:rsidR="002761EA" w:rsidRPr="003D4ABF" w14:paraId="1ADEC330" w14:textId="77777777" w:rsidTr="002761EA">
        <w:trPr>
          <w:cantSplit/>
        </w:trPr>
        <w:tc>
          <w:tcPr>
            <w:tcW w:w="2093" w:type="dxa"/>
          </w:tcPr>
          <w:p w14:paraId="3CD8CDC5" w14:textId="77777777" w:rsidR="002761EA" w:rsidRPr="003D4ABF" w:rsidRDefault="002761EA" w:rsidP="002761EA">
            <w:pPr>
              <w:pStyle w:val="TAL"/>
            </w:pPr>
            <w:r w:rsidRPr="003D4ABF">
              <w:t>IMS signalling priority</w:t>
            </w:r>
          </w:p>
        </w:tc>
        <w:tc>
          <w:tcPr>
            <w:tcW w:w="4961" w:type="dxa"/>
          </w:tcPr>
          <w:p w14:paraId="645AD7F4" w14:textId="77777777" w:rsidR="002761EA" w:rsidRPr="003D4ABF" w:rsidRDefault="002761EA" w:rsidP="002761EA">
            <w:pPr>
              <w:pStyle w:val="TAL"/>
            </w:pPr>
            <w:r w:rsidRPr="003D4ABF">
              <w:t>Indicates subscription to IMS signalling priority service; priority only applies to IMS signalling traffic</w:t>
            </w:r>
          </w:p>
        </w:tc>
        <w:tc>
          <w:tcPr>
            <w:tcW w:w="1276" w:type="dxa"/>
          </w:tcPr>
          <w:p w14:paraId="0C1BA03C" w14:textId="77777777" w:rsidR="002761EA" w:rsidRPr="003D4ABF" w:rsidRDefault="002761EA" w:rsidP="002761EA">
            <w:pPr>
              <w:pStyle w:val="TAL"/>
              <w:rPr>
                <w:szCs w:val="18"/>
              </w:rPr>
            </w:pPr>
            <w:r w:rsidRPr="003D4ABF">
              <w:rPr>
                <w:szCs w:val="18"/>
              </w:rPr>
              <w:t>Conditional (NOTE 1)</w:t>
            </w:r>
          </w:p>
        </w:tc>
      </w:tr>
      <w:tr w:rsidR="002761EA" w:rsidRPr="003D4ABF" w14:paraId="3415096C" w14:textId="77777777" w:rsidTr="002761EA">
        <w:trPr>
          <w:cantSplit/>
        </w:trPr>
        <w:tc>
          <w:tcPr>
            <w:tcW w:w="2093" w:type="dxa"/>
          </w:tcPr>
          <w:p w14:paraId="6EF2D46A" w14:textId="77777777" w:rsidR="002761EA" w:rsidRPr="003D4ABF" w:rsidRDefault="002761EA" w:rsidP="002761EA">
            <w:pPr>
              <w:pStyle w:val="TAL"/>
            </w:pPr>
            <w:r w:rsidRPr="003D4ABF">
              <w:t>MPS priority level</w:t>
            </w:r>
          </w:p>
        </w:tc>
        <w:tc>
          <w:tcPr>
            <w:tcW w:w="4961" w:type="dxa"/>
          </w:tcPr>
          <w:p w14:paraId="74CBC763" w14:textId="77777777" w:rsidR="002761EA" w:rsidRPr="003D4ABF" w:rsidRDefault="002761EA" w:rsidP="002761EA">
            <w:pPr>
              <w:pStyle w:val="TAL"/>
            </w:pPr>
            <w:r w:rsidRPr="003D4ABF">
              <w:t>Relative priority level for multimedia priority services</w:t>
            </w:r>
          </w:p>
        </w:tc>
        <w:tc>
          <w:tcPr>
            <w:tcW w:w="1276" w:type="dxa"/>
          </w:tcPr>
          <w:p w14:paraId="48AD1BEC" w14:textId="77777777" w:rsidR="002761EA" w:rsidRPr="003D4ABF" w:rsidRDefault="002761EA" w:rsidP="002761EA">
            <w:pPr>
              <w:pStyle w:val="TAL"/>
              <w:rPr>
                <w:szCs w:val="18"/>
              </w:rPr>
            </w:pPr>
            <w:r w:rsidRPr="003D4ABF">
              <w:rPr>
                <w:szCs w:val="18"/>
              </w:rPr>
              <w:t>Conditional (NOTE 1)</w:t>
            </w:r>
          </w:p>
        </w:tc>
      </w:tr>
      <w:tr w:rsidR="002761EA" w:rsidRPr="003D4ABF" w14:paraId="7AE3C9BA" w14:textId="77777777" w:rsidTr="002761EA">
        <w:trPr>
          <w:cantSplit/>
        </w:trPr>
        <w:tc>
          <w:tcPr>
            <w:tcW w:w="2093" w:type="dxa"/>
          </w:tcPr>
          <w:p w14:paraId="26174229" w14:textId="77777777" w:rsidR="002761EA" w:rsidRPr="003D4ABF" w:rsidRDefault="002761EA" w:rsidP="002761EA">
            <w:pPr>
              <w:pStyle w:val="TAL"/>
            </w:pPr>
            <w:r w:rsidRPr="003D4ABF">
              <w:t>MCS priority</w:t>
            </w:r>
          </w:p>
        </w:tc>
        <w:tc>
          <w:tcPr>
            <w:tcW w:w="4961" w:type="dxa"/>
          </w:tcPr>
          <w:p w14:paraId="6551F523" w14:textId="77777777" w:rsidR="002761EA" w:rsidRPr="003D4ABF" w:rsidRDefault="002761EA" w:rsidP="002761EA">
            <w:pPr>
              <w:pStyle w:val="TAL"/>
            </w:pPr>
            <w:r w:rsidRPr="003D4ABF">
              <w:t>Indicates subscription to MCS priority service; priority applies to all traffic on the PDU Session</w:t>
            </w:r>
          </w:p>
        </w:tc>
        <w:tc>
          <w:tcPr>
            <w:tcW w:w="1276" w:type="dxa"/>
          </w:tcPr>
          <w:p w14:paraId="14361C2E" w14:textId="77777777" w:rsidR="002761EA" w:rsidRPr="003D4ABF" w:rsidRDefault="002761EA" w:rsidP="002761EA">
            <w:pPr>
              <w:pStyle w:val="TAL"/>
              <w:rPr>
                <w:szCs w:val="18"/>
              </w:rPr>
            </w:pPr>
            <w:r w:rsidRPr="003D4ABF">
              <w:rPr>
                <w:szCs w:val="18"/>
              </w:rPr>
              <w:t>Conditional (NOTE 1)</w:t>
            </w:r>
          </w:p>
        </w:tc>
      </w:tr>
      <w:tr w:rsidR="002761EA" w:rsidRPr="003D4ABF" w14:paraId="20B50B31" w14:textId="77777777" w:rsidTr="002761EA">
        <w:trPr>
          <w:cantSplit/>
        </w:trPr>
        <w:tc>
          <w:tcPr>
            <w:tcW w:w="2093" w:type="dxa"/>
          </w:tcPr>
          <w:p w14:paraId="0FBEED8B" w14:textId="77777777" w:rsidR="002761EA" w:rsidRPr="003D4ABF" w:rsidRDefault="002761EA" w:rsidP="002761EA">
            <w:pPr>
              <w:pStyle w:val="TAL"/>
            </w:pPr>
            <w:r w:rsidRPr="003D4ABF">
              <w:t>MCS priority level</w:t>
            </w:r>
          </w:p>
        </w:tc>
        <w:tc>
          <w:tcPr>
            <w:tcW w:w="4961" w:type="dxa"/>
          </w:tcPr>
          <w:p w14:paraId="2AABA279" w14:textId="77777777" w:rsidR="002761EA" w:rsidRPr="003D4ABF" w:rsidRDefault="002761EA" w:rsidP="002761EA">
            <w:pPr>
              <w:pStyle w:val="TAL"/>
            </w:pPr>
            <w:r w:rsidRPr="003D4ABF">
              <w:t>Relative priority level for MCS services</w:t>
            </w:r>
          </w:p>
        </w:tc>
        <w:tc>
          <w:tcPr>
            <w:tcW w:w="1276" w:type="dxa"/>
          </w:tcPr>
          <w:p w14:paraId="1584BF8C" w14:textId="77777777" w:rsidR="002761EA" w:rsidRPr="003D4ABF" w:rsidRDefault="002761EA" w:rsidP="002761EA">
            <w:pPr>
              <w:pStyle w:val="TAL"/>
              <w:rPr>
                <w:szCs w:val="18"/>
              </w:rPr>
            </w:pPr>
            <w:r w:rsidRPr="003D4ABF">
              <w:rPr>
                <w:szCs w:val="18"/>
              </w:rPr>
              <w:t>Conditional (NOTE 1)</w:t>
            </w:r>
          </w:p>
        </w:tc>
      </w:tr>
      <w:tr w:rsidR="002761EA" w:rsidRPr="003D4ABF" w14:paraId="32B211A7" w14:textId="77777777" w:rsidTr="002761EA">
        <w:trPr>
          <w:cantSplit/>
        </w:trPr>
        <w:tc>
          <w:tcPr>
            <w:tcW w:w="8330" w:type="dxa"/>
            <w:gridSpan w:val="3"/>
          </w:tcPr>
          <w:p w14:paraId="5C7B2C84" w14:textId="77777777" w:rsidR="002761EA" w:rsidRPr="003D4ABF" w:rsidRDefault="002761EA" w:rsidP="002761EA">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2809AB8" w14:textId="77777777" w:rsidR="002761EA" w:rsidRDefault="002761EA" w:rsidP="002761EA">
            <w:pPr>
              <w:pStyle w:val="TAN"/>
              <w:rPr>
                <w:ins w:id="20" w:author="hanzhilin (A)" w:date="2023-04-06T06:33: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7C67BC5C" w14:textId="7D43997D" w:rsidR="002761EA" w:rsidRPr="003D4ABF" w:rsidRDefault="00F06CEF" w:rsidP="002761EA">
            <w:pPr>
              <w:pStyle w:val="TAN"/>
              <w:rPr>
                <w:szCs w:val="18"/>
              </w:rPr>
            </w:pPr>
            <w:ins w:id="21" w:author="Huawei" w:date="2023-04-07T12:07:00Z">
              <w:r>
                <w:rPr>
                  <w:rFonts w:hint="eastAsia"/>
                  <w:szCs w:val="18"/>
                  <w:lang w:eastAsia="zh-CN"/>
                </w:rPr>
                <w:t>N</w:t>
              </w:r>
              <w:r>
                <w:rPr>
                  <w:szCs w:val="18"/>
                  <w:lang w:eastAsia="zh-CN"/>
                </w:rPr>
                <w:t>OTE X:  This information is used to determine whe</w:t>
              </w:r>
              <w:bookmarkStart w:id="22" w:name="_GoBack"/>
              <w:bookmarkEnd w:id="22"/>
              <w:r>
                <w:rPr>
                  <w:szCs w:val="18"/>
                  <w:lang w:eastAsia="zh-CN"/>
                </w:rPr>
                <w:t xml:space="preserve">ther UE is a host UE or </w:t>
              </w:r>
              <w:r>
                <w:rPr>
                  <w:rFonts w:hint="eastAsia"/>
                  <w:szCs w:val="18"/>
                  <w:lang w:eastAsia="zh-CN"/>
                </w:rPr>
                <w:t>a</w:t>
              </w:r>
              <w:r>
                <w:rPr>
                  <w:szCs w:val="18"/>
                  <w:lang w:eastAsia="zh-CN"/>
                </w:rPr>
                <w:t xml:space="preserve"> guest UE.</w:t>
              </w:r>
            </w:ins>
          </w:p>
        </w:tc>
      </w:tr>
    </w:tbl>
    <w:p w14:paraId="745C13CC" w14:textId="77777777" w:rsidR="002761EA" w:rsidRPr="003D4ABF" w:rsidRDefault="002761EA" w:rsidP="002761EA">
      <w:pPr>
        <w:pStyle w:val="FP"/>
      </w:pPr>
    </w:p>
    <w:p w14:paraId="0B707B0A" w14:textId="77777777" w:rsidR="002761EA" w:rsidRPr="003D4ABF" w:rsidRDefault="002761EA" w:rsidP="002761EA">
      <w:pPr>
        <w:pStyle w:val="NO"/>
        <w:rPr>
          <w:rFonts w:eastAsia="等线"/>
        </w:rPr>
      </w:pPr>
      <w:r w:rsidRPr="003D4ABF">
        <w:rPr>
          <w:rFonts w:eastAsia="等线"/>
        </w:rPr>
        <w:lastRenderedPageBreak/>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2CE0E8" w14:textId="77777777" w:rsidR="002761EA" w:rsidRPr="003D4ABF" w:rsidRDefault="002761EA" w:rsidP="002761EA">
      <w:pPr>
        <w:pStyle w:val="TH"/>
        <w:rPr>
          <w:rFonts w:eastAsia="等线"/>
        </w:rPr>
      </w:pPr>
      <w:r w:rsidRPr="003D4ABF">
        <w:rPr>
          <w:rFonts w:eastAsia="等线"/>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761EA" w:rsidRPr="003D4ABF" w14:paraId="3CF1896F" w14:textId="77777777" w:rsidTr="002761EA">
        <w:trPr>
          <w:cantSplit/>
          <w:tblHeader/>
        </w:trPr>
        <w:tc>
          <w:tcPr>
            <w:tcW w:w="2093" w:type="dxa"/>
          </w:tcPr>
          <w:p w14:paraId="55BD1FE9" w14:textId="77777777" w:rsidR="002761EA" w:rsidRPr="003D4ABF" w:rsidRDefault="002761EA" w:rsidP="002761EA">
            <w:pPr>
              <w:pStyle w:val="TAH"/>
            </w:pPr>
            <w:r w:rsidRPr="003D4ABF">
              <w:t>Information name</w:t>
            </w:r>
          </w:p>
        </w:tc>
        <w:tc>
          <w:tcPr>
            <w:tcW w:w="4961" w:type="dxa"/>
          </w:tcPr>
          <w:p w14:paraId="537E22C2" w14:textId="77777777" w:rsidR="002761EA" w:rsidRPr="003D4ABF" w:rsidRDefault="002761EA" w:rsidP="002761EA">
            <w:pPr>
              <w:pStyle w:val="TAH"/>
            </w:pPr>
            <w:r w:rsidRPr="003D4ABF">
              <w:t>Description</w:t>
            </w:r>
          </w:p>
        </w:tc>
        <w:tc>
          <w:tcPr>
            <w:tcW w:w="1134" w:type="dxa"/>
          </w:tcPr>
          <w:p w14:paraId="290842A5" w14:textId="77777777" w:rsidR="002761EA" w:rsidRPr="003D4ABF" w:rsidRDefault="002761EA" w:rsidP="002761EA">
            <w:pPr>
              <w:pStyle w:val="TAH"/>
            </w:pPr>
            <w:r w:rsidRPr="003D4ABF">
              <w:t>Category</w:t>
            </w:r>
          </w:p>
        </w:tc>
      </w:tr>
      <w:tr w:rsidR="002761EA" w:rsidRPr="003D4ABF" w14:paraId="6E23BB93" w14:textId="77777777" w:rsidTr="002761EA">
        <w:trPr>
          <w:cantSplit/>
        </w:trPr>
        <w:tc>
          <w:tcPr>
            <w:tcW w:w="2093" w:type="dxa"/>
          </w:tcPr>
          <w:p w14:paraId="19324AD5" w14:textId="77777777" w:rsidR="002761EA" w:rsidRPr="003D4ABF" w:rsidRDefault="002761EA" w:rsidP="002761EA">
            <w:pPr>
              <w:pStyle w:val="TAL"/>
              <w:rPr>
                <w:b/>
              </w:rPr>
            </w:pPr>
            <w:r w:rsidRPr="003D4ABF">
              <w:rPr>
                <w:b/>
              </w:rPr>
              <w:t>Remaining allowed usage related information</w:t>
            </w:r>
          </w:p>
        </w:tc>
        <w:tc>
          <w:tcPr>
            <w:tcW w:w="4961" w:type="dxa"/>
          </w:tcPr>
          <w:p w14:paraId="396D893F" w14:textId="77777777" w:rsidR="002761EA" w:rsidRPr="003D4ABF" w:rsidRDefault="002761EA" w:rsidP="002761EA">
            <w:pPr>
              <w:pStyle w:val="TAL"/>
              <w:rPr>
                <w:i/>
                <w:szCs w:val="18"/>
              </w:rPr>
            </w:pPr>
            <w:r w:rsidRPr="003D4ABF">
              <w:rPr>
                <w:i/>
                <w:szCs w:val="18"/>
              </w:rPr>
              <w:t>This part includes a list of Remaining allowed usage associated with the subscriber.</w:t>
            </w:r>
          </w:p>
        </w:tc>
        <w:tc>
          <w:tcPr>
            <w:tcW w:w="1134" w:type="dxa"/>
          </w:tcPr>
          <w:p w14:paraId="3A3714BF" w14:textId="77777777" w:rsidR="002761EA" w:rsidRPr="003D4ABF" w:rsidRDefault="002761EA" w:rsidP="002761EA">
            <w:pPr>
              <w:pStyle w:val="TAL"/>
              <w:rPr>
                <w:szCs w:val="18"/>
              </w:rPr>
            </w:pPr>
          </w:p>
        </w:tc>
      </w:tr>
      <w:tr w:rsidR="002761EA" w:rsidRPr="003D4ABF" w14:paraId="0F147ECE" w14:textId="77777777" w:rsidTr="002761EA">
        <w:trPr>
          <w:cantSplit/>
        </w:trPr>
        <w:tc>
          <w:tcPr>
            <w:tcW w:w="2093" w:type="dxa"/>
          </w:tcPr>
          <w:p w14:paraId="6BDFEE96" w14:textId="77777777" w:rsidR="002761EA" w:rsidRPr="003D4ABF" w:rsidRDefault="002761EA" w:rsidP="002761EA">
            <w:pPr>
              <w:pStyle w:val="TAL"/>
            </w:pPr>
            <w:r w:rsidRPr="003D4ABF">
              <w:t>Monitoring key</w:t>
            </w:r>
          </w:p>
        </w:tc>
        <w:tc>
          <w:tcPr>
            <w:tcW w:w="4961" w:type="dxa"/>
          </w:tcPr>
          <w:p w14:paraId="08D0D7D2" w14:textId="77777777" w:rsidR="002761EA" w:rsidRPr="003D4ABF" w:rsidRDefault="002761EA" w:rsidP="002761EA">
            <w:pPr>
              <w:pStyle w:val="TAL"/>
            </w:pPr>
            <w:r w:rsidRPr="003D4ABF">
              <w:t>An identifier to a usage monitoring control included one or more PCC rules</w:t>
            </w:r>
          </w:p>
        </w:tc>
        <w:tc>
          <w:tcPr>
            <w:tcW w:w="1134" w:type="dxa"/>
          </w:tcPr>
          <w:p w14:paraId="4EF45959" w14:textId="77777777" w:rsidR="002761EA" w:rsidRPr="003D4ABF" w:rsidRDefault="002761EA" w:rsidP="002761EA">
            <w:pPr>
              <w:pStyle w:val="TAL"/>
              <w:rPr>
                <w:szCs w:val="18"/>
              </w:rPr>
            </w:pPr>
            <w:r w:rsidRPr="003D4ABF">
              <w:rPr>
                <w:szCs w:val="18"/>
              </w:rPr>
              <w:t>Conditional (NOTE 1)</w:t>
            </w:r>
          </w:p>
        </w:tc>
      </w:tr>
      <w:tr w:rsidR="002761EA" w:rsidRPr="003D4ABF" w14:paraId="59C23954" w14:textId="77777777" w:rsidTr="002761EA">
        <w:trPr>
          <w:cantSplit/>
        </w:trPr>
        <w:tc>
          <w:tcPr>
            <w:tcW w:w="2093" w:type="dxa"/>
          </w:tcPr>
          <w:p w14:paraId="205165A7" w14:textId="77777777" w:rsidR="002761EA" w:rsidRPr="003D4ABF" w:rsidRDefault="002761EA" w:rsidP="002761EA">
            <w:pPr>
              <w:pStyle w:val="TAL"/>
            </w:pPr>
            <w:r w:rsidRPr="003D4ABF">
              <w:t>Usage monitoring level</w:t>
            </w:r>
          </w:p>
        </w:tc>
        <w:tc>
          <w:tcPr>
            <w:tcW w:w="4961" w:type="dxa"/>
          </w:tcPr>
          <w:p w14:paraId="6DB56FB6" w14:textId="77777777" w:rsidR="002761EA" w:rsidRPr="003D4ABF" w:rsidRDefault="002761EA" w:rsidP="002761EA">
            <w:pPr>
              <w:pStyle w:val="TAL"/>
            </w:pPr>
            <w:r w:rsidRPr="003D4ABF">
              <w:t>Iindicates the scope of the usage monitoring (PDU Session level or service level)</w:t>
            </w:r>
          </w:p>
        </w:tc>
        <w:tc>
          <w:tcPr>
            <w:tcW w:w="1134" w:type="dxa"/>
          </w:tcPr>
          <w:p w14:paraId="648B9439" w14:textId="77777777" w:rsidR="002761EA" w:rsidRPr="003D4ABF" w:rsidRDefault="002761EA" w:rsidP="002761EA">
            <w:pPr>
              <w:pStyle w:val="TAL"/>
              <w:rPr>
                <w:szCs w:val="18"/>
              </w:rPr>
            </w:pPr>
            <w:r w:rsidRPr="003D4ABF">
              <w:rPr>
                <w:szCs w:val="18"/>
              </w:rPr>
              <w:t>Optional</w:t>
            </w:r>
          </w:p>
        </w:tc>
      </w:tr>
      <w:tr w:rsidR="002761EA" w:rsidRPr="003D4ABF" w14:paraId="4A642FA6" w14:textId="77777777" w:rsidTr="002761EA">
        <w:trPr>
          <w:cantSplit/>
        </w:trPr>
        <w:tc>
          <w:tcPr>
            <w:tcW w:w="2093" w:type="dxa"/>
          </w:tcPr>
          <w:p w14:paraId="0B1E3791" w14:textId="77777777" w:rsidR="002761EA" w:rsidRPr="003D4ABF" w:rsidRDefault="002761EA" w:rsidP="002761EA">
            <w:pPr>
              <w:pStyle w:val="TAL"/>
            </w:pPr>
            <w:r w:rsidRPr="003D4ABF">
              <w:t>Volume usage</w:t>
            </w:r>
          </w:p>
        </w:tc>
        <w:tc>
          <w:tcPr>
            <w:tcW w:w="4961" w:type="dxa"/>
          </w:tcPr>
          <w:p w14:paraId="2146664E" w14:textId="77777777" w:rsidR="002761EA" w:rsidRPr="003D4ABF" w:rsidRDefault="002761EA" w:rsidP="002761EA">
            <w:pPr>
              <w:pStyle w:val="TAL"/>
            </w:pPr>
            <w:r w:rsidRPr="003D4ABF">
              <w:t>Remaining allowed traffic volume</w:t>
            </w:r>
          </w:p>
        </w:tc>
        <w:tc>
          <w:tcPr>
            <w:tcW w:w="1134" w:type="dxa"/>
          </w:tcPr>
          <w:p w14:paraId="24CF93C2" w14:textId="77777777" w:rsidR="002761EA" w:rsidRPr="003D4ABF" w:rsidRDefault="002761EA" w:rsidP="002761EA">
            <w:pPr>
              <w:pStyle w:val="TAL"/>
              <w:rPr>
                <w:szCs w:val="18"/>
              </w:rPr>
            </w:pPr>
            <w:r w:rsidRPr="003D4ABF">
              <w:rPr>
                <w:szCs w:val="18"/>
              </w:rPr>
              <w:t>Optional</w:t>
            </w:r>
          </w:p>
        </w:tc>
      </w:tr>
      <w:tr w:rsidR="002761EA" w:rsidRPr="003D4ABF" w14:paraId="115182AF" w14:textId="77777777" w:rsidTr="002761EA">
        <w:trPr>
          <w:cantSplit/>
        </w:trPr>
        <w:tc>
          <w:tcPr>
            <w:tcW w:w="2093" w:type="dxa"/>
          </w:tcPr>
          <w:p w14:paraId="0084D9A9" w14:textId="77777777" w:rsidR="002761EA" w:rsidRPr="003D4ABF" w:rsidRDefault="002761EA" w:rsidP="002761EA">
            <w:pPr>
              <w:pStyle w:val="TAL"/>
            </w:pPr>
            <w:r w:rsidRPr="003D4ABF">
              <w:t>Time usage</w:t>
            </w:r>
          </w:p>
        </w:tc>
        <w:tc>
          <w:tcPr>
            <w:tcW w:w="4961" w:type="dxa"/>
          </w:tcPr>
          <w:p w14:paraId="039EE085" w14:textId="77777777" w:rsidR="002761EA" w:rsidRPr="003D4ABF" w:rsidRDefault="002761EA" w:rsidP="002761EA">
            <w:pPr>
              <w:pStyle w:val="TAL"/>
            </w:pPr>
            <w:r w:rsidRPr="003D4ABF">
              <w:t>Remaining allowed resource time usage</w:t>
            </w:r>
          </w:p>
        </w:tc>
        <w:tc>
          <w:tcPr>
            <w:tcW w:w="1134" w:type="dxa"/>
          </w:tcPr>
          <w:p w14:paraId="011803AC" w14:textId="77777777" w:rsidR="002761EA" w:rsidRPr="003D4ABF" w:rsidRDefault="002761EA" w:rsidP="002761EA">
            <w:pPr>
              <w:pStyle w:val="TAL"/>
              <w:rPr>
                <w:szCs w:val="18"/>
              </w:rPr>
            </w:pPr>
            <w:r w:rsidRPr="003D4ABF">
              <w:rPr>
                <w:szCs w:val="18"/>
              </w:rPr>
              <w:t>Optional</w:t>
            </w:r>
          </w:p>
        </w:tc>
      </w:tr>
      <w:tr w:rsidR="002761EA" w:rsidRPr="003D4ABF" w14:paraId="0624D4BE" w14:textId="77777777" w:rsidTr="002761EA">
        <w:trPr>
          <w:cantSplit/>
        </w:trPr>
        <w:tc>
          <w:tcPr>
            <w:tcW w:w="8188" w:type="dxa"/>
            <w:gridSpan w:val="3"/>
          </w:tcPr>
          <w:p w14:paraId="7F0F39AE" w14:textId="77777777" w:rsidR="002761EA" w:rsidRPr="003D4ABF" w:rsidRDefault="002761EA" w:rsidP="002761EA">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E0236F1" w14:textId="77777777" w:rsidR="002761EA" w:rsidRPr="003D4ABF" w:rsidRDefault="002761EA" w:rsidP="002761EA">
      <w:pPr>
        <w:pStyle w:val="FP"/>
      </w:pPr>
    </w:p>
    <w:p w14:paraId="4602A50D" w14:textId="77777777" w:rsidR="002761EA" w:rsidRPr="003D4ABF" w:rsidRDefault="002761EA" w:rsidP="002761EA">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E82B3F8" w14:textId="77777777" w:rsidR="002761EA" w:rsidRPr="003D4ABF" w:rsidRDefault="002761EA" w:rsidP="002761EA">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73F1F8A" w14:textId="77777777" w:rsidR="002761EA" w:rsidRPr="003D4ABF" w:rsidRDefault="002761EA" w:rsidP="002761EA">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BA9C115" w14:textId="77777777" w:rsidR="002761EA" w:rsidRPr="003D4ABF" w:rsidRDefault="002761EA" w:rsidP="002761EA">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A611532" w14:textId="77777777" w:rsidR="002761EA" w:rsidRPr="003D4ABF" w:rsidRDefault="002761EA" w:rsidP="002761EA">
      <w:r w:rsidRPr="003D4ABF">
        <w:t>Handling of operator specific policy data by the PCF is out of scope of this specification in this release.</w:t>
      </w:r>
    </w:p>
    <w:p w14:paraId="797725CF" w14:textId="77777777" w:rsidR="002761EA" w:rsidRPr="003D4ABF" w:rsidRDefault="002761EA" w:rsidP="002761EA">
      <w:r w:rsidRPr="003D4ABF">
        <w:t>The</w:t>
      </w:r>
      <w:r>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6.2-4.</w:t>
      </w:r>
    </w:p>
    <w:p w14:paraId="6AF25FC5" w14:textId="77777777" w:rsidR="002761EA" w:rsidRPr="003D4ABF" w:rsidRDefault="002761EA" w:rsidP="002761EA">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761EA" w:rsidRPr="003D4ABF" w14:paraId="4621F251" w14:textId="77777777" w:rsidTr="002761EA">
        <w:trPr>
          <w:cantSplit/>
          <w:tblHeader/>
        </w:trPr>
        <w:tc>
          <w:tcPr>
            <w:tcW w:w="2093" w:type="dxa"/>
          </w:tcPr>
          <w:p w14:paraId="6F510638" w14:textId="77777777" w:rsidR="002761EA" w:rsidRPr="003D4ABF" w:rsidRDefault="002761EA" w:rsidP="002761EA">
            <w:pPr>
              <w:pStyle w:val="TAH"/>
            </w:pPr>
            <w:r w:rsidRPr="003D4ABF">
              <w:t>Information name</w:t>
            </w:r>
          </w:p>
        </w:tc>
        <w:tc>
          <w:tcPr>
            <w:tcW w:w="4961" w:type="dxa"/>
          </w:tcPr>
          <w:p w14:paraId="126883B7" w14:textId="77777777" w:rsidR="002761EA" w:rsidRPr="003D4ABF" w:rsidRDefault="002761EA" w:rsidP="002761EA">
            <w:pPr>
              <w:pStyle w:val="TAH"/>
            </w:pPr>
            <w:r w:rsidRPr="003D4ABF">
              <w:t>Description</w:t>
            </w:r>
          </w:p>
        </w:tc>
        <w:tc>
          <w:tcPr>
            <w:tcW w:w="1134" w:type="dxa"/>
          </w:tcPr>
          <w:p w14:paraId="4E91B036" w14:textId="77777777" w:rsidR="002761EA" w:rsidRPr="003D4ABF" w:rsidRDefault="002761EA" w:rsidP="002761EA">
            <w:pPr>
              <w:pStyle w:val="TAH"/>
            </w:pPr>
            <w:r w:rsidRPr="003D4ABF">
              <w:t>Category</w:t>
            </w:r>
          </w:p>
        </w:tc>
      </w:tr>
      <w:tr w:rsidR="002761EA" w:rsidRPr="003D4ABF" w14:paraId="3830BC3E" w14:textId="77777777" w:rsidTr="002761EA">
        <w:trPr>
          <w:cantSplit/>
        </w:trPr>
        <w:tc>
          <w:tcPr>
            <w:tcW w:w="2093" w:type="dxa"/>
          </w:tcPr>
          <w:p w14:paraId="1F59DA14" w14:textId="77777777" w:rsidR="002761EA" w:rsidRPr="003D4ABF" w:rsidRDefault="002761EA" w:rsidP="002761EA">
            <w:pPr>
              <w:pStyle w:val="TAL"/>
            </w:pPr>
            <w:r w:rsidRPr="003D4ABF">
              <w:t>Policy Set Entry</w:t>
            </w:r>
          </w:p>
        </w:tc>
        <w:tc>
          <w:tcPr>
            <w:tcW w:w="4961" w:type="dxa"/>
          </w:tcPr>
          <w:p w14:paraId="55100423" w14:textId="77777777" w:rsidR="002761EA" w:rsidRPr="003D4ABF" w:rsidRDefault="002761EA" w:rsidP="002761EA">
            <w:pPr>
              <w:pStyle w:val="TAL"/>
            </w:pPr>
            <w:r w:rsidRPr="003D4ABF">
              <w:t>List of PSIs and content for each PSI. Content may be Access Network Discovery &amp; Selection Policy Information or UE Route Selection Policy information or both.</w:t>
            </w:r>
          </w:p>
        </w:tc>
        <w:tc>
          <w:tcPr>
            <w:tcW w:w="1134" w:type="dxa"/>
          </w:tcPr>
          <w:p w14:paraId="627B8882" w14:textId="77777777" w:rsidR="002761EA" w:rsidRPr="003D4ABF" w:rsidRDefault="002761EA" w:rsidP="002761EA">
            <w:pPr>
              <w:pStyle w:val="TAL"/>
            </w:pPr>
            <w:r w:rsidRPr="003D4ABF">
              <w:rPr>
                <w:szCs w:val="18"/>
              </w:rPr>
              <w:t>Optional</w:t>
            </w:r>
          </w:p>
        </w:tc>
      </w:tr>
    </w:tbl>
    <w:p w14:paraId="40B26845" w14:textId="77777777" w:rsidR="002761EA" w:rsidRPr="003D4ABF" w:rsidRDefault="002761EA" w:rsidP="002761EA">
      <w:pPr>
        <w:pStyle w:val="FP"/>
      </w:pPr>
    </w:p>
    <w:p w14:paraId="1756FF6D" w14:textId="77777777" w:rsidR="002761EA" w:rsidRPr="003D4ABF" w:rsidRDefault="002761EA" w:rsidP="002761EA">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7F91C2B3" w14:textId="77777777" w:rsidR="002761EA" w:rsidRPr="003D4ABF" w:rsidRDefault="002761EA" w:rsidP="002761EA">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761EA" w:rsidRPr="003D4ABF" w14:paraId="081B80A6" w14:textId="77777777" w:rsidTr="002761EA">
        <w:trPr>
          <w:cantSplit/>
          <w:tblHeader/>
        </w:trPr>
        <w:tc>
          <w:tcPr>
            <w:tcW w:w="2093" w:type="dxa"/>
          </w:tcPr>
          <w:p w14:paraId="15E73F85" w14:textId="77777777" w:rsidR="002761EA" w:rsidRPr="003D4ABF" w:rsidRDefault="002761EA" w:rsidP="002761EA">
            <w:pPr>
              <w:pStyle w:val="TAH"/>
            </w:pPr>
            <w:r w:rsidRPr="003D4ABF">
              <w:t>Information name</w:t>
            </w:r>
          </w:p>
        </w:tc>
        <w:tc>
          <w:tcPr>
            <w:tcW w:w="4961" w:type="dxa"/>
          </w:tcPr>
          <w:p w14:paraId="637C99C5" w14:textId="77777777" w:rsidR="002761EA" w:rsidRPr="003D4ABF" w:rsidRDefault="002761EA" w:rsidP="002761EA">
            <w:pPr>
              <w:pStyle w:val="TAH"/>
            </w:pPr>
            <w:r w:rsidRPr="003D4ABF">
              <w:t>Description</w:t>
            </w:r>
          </w:p>
        </w:tc>
        <w:tc>
          <w:tcPr>
            <w:tcW w:w="1134" w:type="dxa"/>
          </w:tcPr>
          <w:p w14:paraId="3E240D35" w14:textId="77777777" w:rsidR="002761EA" w:rsidRPr="003D4ABF" w:rsidRDefault="002761EA" w:rsidP="002761EA">
            <w:pPr>
              <w:pStyle w:val="TAH"/>
            </w:pPr>
            <w:r w:rsidRPr="003D4ABF">
              <w:t>Category</w:t>
            </w:r>
          </w:p>
        </w:tc>
      </w:tr>
      <w:tr w:rsidR="002761EA" w:rsidRPr="003D4ABF" w14:paraId="71C6D986" w14:textId="77777777" w:rsidTr="002761EA">
        <w:trPr>
          <w:cantSplit/>
        </w:trPr>
        <w:tc>
          <w:tcPr>
            <w:tcW w:w="2093" w:type="dxa"/>
          </w:tcPr>
          <w:p w14:paraId="22232457" w14:textId="77777777" w:rsidR="002761EA" w:rsidRPr="003D4ABF" w:rsidRDefault="002761EA" w:rsidP="002761EA">
            <w:pPr>
              <w:pStyle w:val="TAL"/>
            </w:pPr>
            <w:r w:rsidRPr="003D4ABF">
              <w:t>Maximum Slice Data Rate for UL (per S-NSSAI)</w:t>
            </w:r>
          </w:p>
        </w:tc>
        <w:tc>
          <w:tcPr>
            <w:tcW w:w="4961" w:type="dxa"/>
          </w:tcPr>
          <w:p w14:paraId="3935F4BF" w14:textId="77777777" w:rsidR="002761EA" w:rsidRPr="003D4ABF" w:rsidRDefault="002761EA" w:rsidP="002761EA">
            <w:pPr>
              <w:pStyle w:val="TAL"/>
            </w:pPr>
            <w:r w:rsidRPr="003D4ABF">
              <w:t>The maximum uplink data rate for the specific network slice</w:t>
            </w:r>
          </w:p>
        </w:tc>
        <w:tc>
          <w:tcPr>
            <w:tcW w:w="1134" w:type="dxa"/>
          </w:tcPr>
          <w:p w14:paraId="65FB26BD" w14:textId="77777777" w:rsidR="002761EA" w:rsidRPr="003D4ABF" w:rsidRDefault="002761EA" w:rsidP="002761EA">
            <w:pPr>
              <w:pStyle w:val="TAL"/>
            </w:pPr>
            <w:r w:rsidRPr="003D4ABF">
              <w:t>Optional</w:t>
            </w:r>
          </w:p>
          <w:p w14:paraId="6F0A1B51" w14:textId="77777777" w:rsidR="002761EA" w:rsidRPr="003D4ABF" w:rsidRDefault="002761EA" w:rsidP="002761EA">
            <w:pPr>
              <w:pStyle w:val="TAL"/>
            </w:pPr>
            <w:r w:rsidRPr="003D4ABF">
              <w:t>(NOTE 2)</w:t>
            </w:r>
          </w:p>
        </w:tc>
      </w:tr>
      <w:tr w:rsidR="002761EA" w:rsidRPr="003D4ABF" w14:paraId="4AE7FC7E" w14:textId="77777777" w:rsidTr="002761EA">
        <w:trPr>
          <w:cantSplit/>
        </w:trPr>
        <w:tc>
          <w:tcPr>
            <w:tcW w:w="2093" w:type="dxa"/>
          </w:tcPr>
          <w:p w14:paraId="7493E77B" w14:textId="77777777" w:rsidR="002761EA" w:rsidRPr="003D4ABF" w:rsidRDefault="002761EA" w:rsidP="002761EA">
            <w:pPr>
              <w:pStyle w:val="TAL"/>
            </w:pPr>
            <w:r w:rsidRPr="003D4ABF">
              <w:t>Maximum Slice Data Rate for DL (per S-NSSAI)</w:t>
            </w:r>
          </w:p>
        </w:tc>
        <w:tc>
          <w:tcPr>
            <w:tcW w:w="4961" w:type="dxa"/>
          </w:tcPr>
          <w:p w14:paraId="692458FC" w14:textId="77777777" w:rsidR="002761EA" w:rsidRPr="003D4ABF" w:rsidRDefault="002761EA" w:rsidP="002761EA">
            <w:pPr>
              <w:pStyle w:val="TAL"/>
            </w:pPr>
            <w:r w:rsidRPr="003D4ABF">
              <w:t>The maximum downlink data rate for the specific network slice</w:t>
            </w:r>
          </w:p>
        </w:tc>
        <w:tc>
          <w:tcPr>
            <w:tcW w:w="1134" w:type="dxa"/>
          </w:tcPr>
          <w:p w14:paraId="3276ACC4" w14:textId="77777777" w:rsidR="002761EA" w:rsidRPr="003D4ABF" w:rsidRDefault="002761EA" w:rsidP="002761EA">
            <w:pPr>
              <w:pStyle w:val="TAL"/>
            </w:pPr>
            <w:r w:rsidRPr="003D4ABF">
              <w:t>Optional</w:t>
            </w:r>
          </w:p>
          <w:p w14:paraId="0DCEA04A" w14:textId="77777777" w:rsidR="002761EA" w:rsidRPr="003D4ABF" w:rsidRDefault="002761EA" w:rsidP="002761EA">
            <w:pPr>
              <w:pStyle w:val="TAL"/>
              <w:rPr>
                <w:szCs w:val="18"/>
              </w:rPr>
            </w:pPr>
            <w:r w:rsidRPr="003D4ABF">
              <w:t>(NOTE 2)</w:t>
            </w:r>
          </w:p>
        </w:tc>
      </w:tr>
      <w:tr w:rsidR="002761EA" w:rsidRPr="003D4ABF" w14:paraId="1D5EBB8A" w14:textId="77777777" w:rsidTr="002761EA">
        <w:trPr>
          <w:cantSplit/>
        </w:trPr>
        <w:tc>
          <w:tcPr>
            <w:tcW w:w="2093" w:type="dxa"/>
          </w:tcPr>
          <w:p w14:paraId="40CE3DCC" w14:textId="77777777" w:rsidR="002761EA" w:rsidRPr="003D4ABF" w:rsidRDefault="002761EA" w:rsidP="002761EA">
            <w:pPr>
              <w:pStyle w:val="TAL"/>
            </w:pPr>
            <w:r w:rsidRPr="003D4ABF">
              <w:t>Remaining Maximum Slice Data Rate for UL (per S-NSSAI)</w:t>
            </w:r>
          </w:p>
        </w:tc>
        <w:tc>
          <w:tcPr>
            <w:tcW w:w="4961" w:type="dxa"/>
          </w:tcPr>
          <w:p w14:paraId="432594A6" w14:textId="77777777" w:rsidR="002761EA" w:rsidRPr="003D4ABF" w:rsidRDefault="002761EA" w:rsidP="002761EA">
            <w:pPr>
              <w:pStyle w:val="TAL"/>
            </w:pPr>
            <w:r w:rsidRPr="003D4ABF">
              <w:t>The remaining maximum uplink data rate for the specific network slice (NOTE 1).</w:t>
            </w:r>
          </w:p>
        </w:tc>
        <w:tc>
          <w:tcPr>
            <w:tcW w:w="1134" w:type="dxa"/>
          </w:tcPr>
          <w:p w14:paraId="13C48078" w14:textId="77777777" w:rsidR="002761EA" w:rsidRPr="003D4ABF" w:rsidRDefault="002761EA" w:rsidP="002761EA">
            <w:pPr>
              <w:pStyle w:val="TAL"/>
            </w:pPr>
            <w:r w:rsidRPr="003D4ABF">
              <w:t>Optional</w:t>
            </w:r>
          </w:p>
          <w:p w14:paraId="74813F1A" w14:textId="77777777" w:rsidR="002761EA" w:rsidRPr="003D4ABF" w:rsidRDefault="002761EA" w:rsidP="002761EA">
            <w:pPr>
              <w:pStyle w:val="TAL"/>
              <w:rPr>
                <w:szCs w:val="18"/>
              </w:rPr>
            </w:pPr>
            <w:r w:rsidRPr="003D4ABF">
              <w:t>(NOTE 3)</w:t>
            </w:r>
          </w:p>
        </w:tc>
      </w:tr>
      <w:tr w:rsidR="002761EA" w:rsidRPr="003D4ABF" w14:paraId="3264C1EE" w14:textId="77777777" w:rsidTr="002761EA">
        <w:trPr>
          <w:cantSplit/>
        </w:trPr>
        <w:tc>
          <w:tcPr>
            <w:tcW w:w="2093" w:type="dxa"/>
          </w:tcPr>
          <w:p w14:paraId="564D509C" w14:textId="77777777" w:rsidR="002761EA" w:rsidRPr="003D4ABF" w:rsidRDefault="002761EA" w:rsidP="002761EA">
            <w:pPr>
              <w:pStyle w:val="TAL"/>
            </w:pPr>
            <w:r w:rsidRPr="003D4ABF">
              <w:t>Remaining Maximum Slice Data Rate for DL (per S-NSSAI)</w:t>
            </w:r>
          </w:p>
        </w:tc>
        <w:tc>
          <w:tcPr>
            <w:tcW w:w="4961" w:type="dxa"/>
          </w:tcPr>
          <w:p w14:paraId="6F1A4257" w14:textId="77777777" w:rsidR="002761EA" w:rsidRPr="003D4ABF" w:rsidRDefault="002761EA" w:rsidP="002761EA">
            <w:pPr>
              <w:pStyle w:val="TAL"/>
            </w:pPr>
            <w:r w:rsidRPr="003D4ABF">
              <w:t>The remaining maximum downlink data rate limited for a specific network slice (NOTE 1).</w:t>
            </w:r>
          </w:p>
        </w:tc>
        <w:tc>
          <w:tcPr>
            <w:tcW w:w="1134" w:type="dxa"/>
          </w:tcPr>
          <w:p w14:paraId="5D70035B" w14:textId="77777777" w:rsidR="002761EA" w:rsidRPr="003D4ABF" w:rsidRDefault="002761EA" w:rsidP="002761EA">
            <w:pPr>
              <w:pStyle w:val="TAL"/>
            </w:pPr>
            <w:r w:rsidRPr="003D4ABF">
              <w:t>Optional</w:t>
            </w:r>
          </w:p>
          <w:p w14:paraId="2D3DAEB9" w14:textId="77777777" w:rsidR="002761EA" w:rsidRPr="003D4ABF" w:rsidRDefault="002761EA" w:rsidP="002761EA">
            <w:pPr>
              <w:pStyle w:val="TAL"/>
              <w:rPr>
                <w:szCs w:val="18"/>
              </w:rPr>
            </w:pPr>
            <w:r w:rsidRPr="003D4ABF">
              <w:t>(NOTE 3)</w:t>
            </w:r>
          </w:p>
        </w:tc>
      </w:tr>
      <w:tr w:rsidR="002761EA" w:rsidRPr="003D4ABF" w14:paraId="23505971" w14:textId="77777777" w:rsidTr="002761EA">
        <w:trPr>
          <w:cantSplit/>
        </w:trPr>
        <w:tc>
          <w:tcPr>
            <w:tcW w:w="8188" w:type="dxa"/>
            <w:gridSpan w:val="3"/>
          </w:tcPr>
          <w:p w14:paraId="5E708F51" w14:textId="77777777" w:rsidR="002761EA" w:rsidRPr="003D4ABF" w:rsidRDefault="002761EA" w:rsidP="002761EA">
            <w:pPr>
              <w:pStyle w:val="TAN"/>
            </w:pPr>
            <w:r w:rsidRPr="003D4ABF">
              <w:t>NOTE 1:</w:t>
            </w:r>
            <w:r w:rsidRPr="003D4ABF">
              <w:tab/>
              <w:t>The initial value is set to the Maximum Slice Data Rate for UL/DL value.</w:t>
            </w:r>
          </w:p>
          <w:p w14:paraId="1F36F7AF" w14:textId="77777777" w:rsidR="002761EA" w:rsidRPr="003D4ABF" w:rsidRDefault="002761EA" w:rsidP="002761EA">
            <w:pPr>
              <w:pStyle w:val="TAN"/>
            </w:pPr>
            <w:r w:rsidRPr="003D4ABF">
              <w:t>NOTE 2:</w:t>
            </w:r>
            <w:r w:rsidRPr="003D4ABF">
              <w:tab/>
              <w:t>The information is only used for limitation of data rate per network slice with assistance of the NWDAF.</w:t>
            </w:r>
          </w:p>
          <w:p w14:paraId="1AC8C593" w14:textId="77777777" w:rsidR="002761EA" w:rsidRPr="003D4ABF" w:rsidRDefault="002761EA" w:rsidP="002761EA">
            <w:pPr>
              <w:pStyle w:val="TAN"/>
            </w:pPr>
            <w:r w:rsidRPr="003D4ABF">
              <w:t>NOTE 3:</w:t>
            </w:r>
            <w:r w:rsidRPr="003D4ABF">
              <w:tab/>
              <w:t>The information is only used for limitation of data rate per network slice with PCF based monitoring.</w:t>
            </w:r>
          </w:p>
        </w:tc>
      </w:tr>
    </w:tbl>
    <w:p w14:paraId="5C841100" w14:textId="77777777" w:rsidR="002761EA" w:rsidRPr="003D4ABF" w:rsidRDefault="002761EA" w:rsidP="002761EA">
      <w:pPr>
        <w:pStyle w:val="FP"/>
      </w:pPr>
    </w:p>
    <w:p w14:paraId="518D1BBE" w14:textId="77777777" w:rsidR="002761EA" w:rsidRPr="003D4ABF" w:rsidRDefault="002761EA" w:rsidP="002761EA">
      <w:r>
        <w:t>The policy control subscription profile information is per SUPI information, provided by the UDR using Nudr service for Data Set "Policy Data" and Data Subset " Access and Mobility policy control data" is described in Table 6.2-6:</w:t>
      </w:r>
    </w:p>
    <w:p w14:paraId="2D6E33B2" w14:textId="77777777" w:rsidR="002761EA" w:rsidRPr="003D4ABF" w:rsidRDefault="002761EA" w:rsidP="002761EA">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761EA" w:rsidRPr="003D4ABF" w14:paraId="1288F8D1" w14:textId="77777777" w:rsidTr="002761EA">
        <w:trPr>
          <w:cantSplit/>
          <w:tblHeader/>
        </w:trPr>
        <w:tc>
          <w:tcPr>
            <w:tcW w:w="2093" w:type="dxa"/>
          </w:tcPr>
          <w:p w14:paraId="77C20E2D" w14:textId="77777777" w:rsidR="002761EA" w:rsidRPr="003D4ABF" w:rsidRDefault="002761EA" w:rsidP="002761EA">
            <w:pPr>
              <w:pStyle w:val="TAH"/>
            </w:pPr>
            <w:r w:rsidRPr="003D4ABF">
              <w:t>Information name</w:t>
            </w:r>
          </w:p>
        </w:tc>
        <w:tc>
          <w:tcPr>
            <w:tcW w:w="4961" w:type="dxa"/>
          </w:tcPr>
          <w:p w14:paraId="6AA6BE5E" w14:textId="77777777" w:rsidR="002761EA" w:rsidRPr="003D4ABF" w:rsidRDefault="002761EA" w:rsidP="002761EA">
            <w:pPr>
              <w:pStyle w:val="TAH"/>
            </w:pPr>
            <w:r w:rsidRPr="003D4ABF">
              <w:t>Description</w:t>
            </w:r>
          </w:p>
        </w:tc>
        <w:tc>
          <w:tcPr>
            <w:tcW w:w="1134" w:type="dxa"/>
          </w:tcPr>
          <w:p w14:paraId="19E21D41" w14:textId="77777777" w:rsidR="002761EA" w:rsidRPr="003D4ABF" w:rsidRDefault="002761EA" w:rsidP="002761EA">
            <w:pPr>
              <w:pStyle w:val="TAH"/>
            </w:pPr>
            <w:r w:rsidRPr="003D4ABF">
              <w:t>Category</w:t>
            </w:r>
          </w:p>
        </w:tc>
      </w:tr>
      <w:tr w:rsidR="002761EA" w:rsidRPr="003D4ABF" w14:paraId="64796F33" w14:textId="77777777" w:rsidTr="002761EA">
        <w:trPr>
          <w:cantSplit/>
        </w:trPr>
        <w:tc>
          <w:tcPr>
            <w:tcW w:w="2093" w:type="dxa"/>
          </w:tcPr>
          <w:p w14:paraId="2BBE383A" w14:textId="77777777" w:rsidR="002761EA" w:rsidRPr="003D4ABF" w:rsidRDefault="002761EA" w:rsidP="002761EA">
            <w:pPr>
              <w:pStyle w:val="TAL"/>
            </w:pPr>
            <w:r>
              <w:t>Subscriber spending limits control</w:t>
            </w:r>
          </w:p>
        </w:tc>
        <w:tc>
          <w:tcPr>
            <w:tcW w:w="4961" w:type="dxa"/>
          </w:tcPr>
          <w:p w14:paraId="3B7FDBCB" w14:textId="77777777" w:rsidR="002761EA" w:rsidRPr="003D4ABF" w:rsidRDefault="002761EA" w:rsidP="002761EA">
            <w:pPr>
              <w:pStyle w:val="TAL"/>
            </w:pPr>
            <w:r>
              <w:t>Indicates whether the PCF must enforce Access and Mobility management related policies based on subscriber spending limits.</w:t>
            </w:r>
          </w:p>
        </w:tc>
        <w:tc>
          <w:tcPr>
            <w:tcW w:w="1134" w:type="dxa"/>
          </w:tcPr>
          <w:p w14:paraId="331FC29A" w14:textId="77777777" w:rsidR="002761EA" w:rsidRPr="003D4ABF" w:rsidRDefault="002761EA" w:rsidP="002761EA">
            <w:pPr>
              <w:pStyle w:val="TAL"/>
            </w:pPr>
            <w:r>
              <w:t>Optional</w:t>
            </w:r>
          </w:p>
        </w:tc>
      </w:tr>
    </w:tbl>
    <w:p w14:paraId="21ABEEE4" w14:textId="77777777" w:rsidR="002761EA" w:rsidRDefault="002761EA" w:rsidP="002761EA"/>
    <w:p w14:paraId="5BF861DD" w14:textId="77777777" w:rsidR="002761EA" w:rsidRDefault="002761EA" w:rsidP="002761EA">
      <w:pPr>
        <w:pStyle w:val="EditorsNote"/>
      </w:pPr>
      <w:r>
        <w:t>Editor's note:</w:t>
      </w:r>
      <w:r>
        <w:tab/>
        <w:t>It is FFS whether CHF address may be added as an optional parameter to Table 6.2-6.</w:t>
      </w:r>
    </w:p>
    <w:bookmarkEnd w:id="3"/>
    <w:bookmarkEnd w:id="4"/>
    <w:bookmarkEnd w:id="5"/>
    <w:bookmarkEnd w:id="6"/>
    <w:bookmarkEnd w:id="7"/>
    <w:bookmarkEnd w:id="8"/>
    <w:bookmarkEnd w:id="9"/>
    <w:bookmarkEnd w:id="10"/>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A4ED9" w14:textId="77777777" w:rsidR="00A9182E" w:rsidRDefault="00A9182E">
      <w:r>
        <w:separator/>
      </w:r>
    </w:p>
  </w:endnote>
  <w:endnote w:type="continuationSeparator" w:id="0">
    <w:p w14:paraId="0FD1C316" w14:textId="77777777" w:rsidR="00A9182E" w:rsidRDefault="00A9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B2BFE" w14:textId="77777777" w:rsidR="00A9182E" w:rsidRDefault="00A9182E">
      <w:r>
        <w:separator/>
      </w:r>
    </w:p>
  </w:footnote>
  <w:footnote w:type="continuationSeparator" w:id="0">
    <w:p w14:paraId="7C839C52" w14:textId="77777777" w:rsidR="00A9182E" w:rsidRDefault="00A91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61EA" w:rsidRDefault="00276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61EA" w:rsidRDefault="002761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61EA" w:rsidRDefault="002761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61EA" w:rsidRDefault="002761E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zhilin (A)">
    <w15:presenceInfo w15:providerId="AD" w15:userId="S-1-5-21-147214757-305610072-1517763936-889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21A"/>
    <w:rsid w:val="000A6394"/>
    <w:rsid w:val="000B7FED"/>
    <w:rsid w:val="000C038A"/>
    <w:rsid w:val="000C6598"/>
    <w:rsid w:val="000D44B3"/>
    <w:rsid w:val="000D75EC"/>
    <w:rsid w:val="00103EBD"/>
    <w:rsid w:val="00107E8C"/>
    <w:rsid w:val="00134E80"/>
    <w:rsid w:val="00145D43"/>
    <w:rsid w:val="00192C46"/>
    <w:rsid w:val="001A08B3"/>
    <w:rsid w:val="001A7B60"/>
    <w:rsid w:val="001B52F0"/>
    <w:rsid w:val="001B7A65"/>
    <w:rsid w:val="001E41F3"/>
    <w:rsid w:val="00207659"/>
    <w:rsid w:val="00234DBE"/>
    <w:rsid w:val="00235C59"/>
    <w:rsid w:val="0025360F"/>
    <w:rsid w:val="0026004D"/>
    <w:rsid w:val="002640DD"/>
    <w:rsid w:val="00275D12"/>
    <w:rsid w:val="002761EA"/>
    <w:rsid w:val="00284FEB"/>
    <w:rsid w:val="002860C4"/>
    <w:rsid w:val="002910C2"/>
    <w:rsid w:val="002B4476"/>
    <w:rsid w:val="002B5741"/>
    <w:rsid w:val="002C0065"/>
    <w:rsid w:val="002E0D43"/>
    <w:rsid w:val="002E472E"/>
    <w:rsid w:val="002F3434"/>
    <w:rsid w:val="00305409"/>
    <w:rsid w:val="003609EF"/>
    <w:rsid w:val="0036231A"/>
    <w:rsid w:val="00374DD4"/>
    <w:rsid w:val="00384AD9"/>
    <w:rsid w:val="0039125D"/>
    <w:rsid w:val="003A160A"/>
    <w:rsid w:val="003E1A36"/>
    <w:rsid w:val="003F24FD"/>
    <w:rsid w:val="00410371"/>
    <w:rsid w:val="0041181F"/>
    <w:rsid w:val="004242F1"/>
    <w:rsid w:val="00451A48"/>
    <w:rsid w:val="004529C6"/>
    <w:rsid w:val="004B75B7"/>
    <w:rsid w:val="004D126A"/>
    <w:rsid w:val="004D763C"/>
    <w:rsid w:val="005141D9"/>
    <w:rsid w:val="0051580D"/>
    <w:rsid w:val="0051676E"/>
    <w:rsid w:val="00547111"/>
    <w:rsid w:val="00592D74"/>
    <w:rsid w:val="005E2C44"/>
    <w:rsid w:val="005E4811"/>
    <w:rsid w:val="00621188"/>
    <w:rsid w:val="006257ED"/>
    <w:rsid w:val="00653DE4"/>
    <w:rsid w:val="00665C47"/>
    <w:rsid w:val="00667178"/>
    <w:rsid w:val="00686F7F"/>
    <w:rsid w:val="006951D9"/>
    <w:rsid w:val="00695808"/>
    <w:rsid w:val="006B46FB"/>
    <w:rsid w:val="006E21FB"/>
    <w:rsid w:val="00792342"/>
    <w:rsid w:val="007977A8"/>
    <w:rsid w:val="007B512A"/>
    <w:rsid w:val="007C2097"/>
    <w:rsid w:val="007C4CE9"/>
    <w:rsid w:val="007D6A07"/>
    <w:rsid w:val="007F7259"/>
    <w:rsid w:val="008040A8"/>
    <w:rsid w:val="008242DE"/>
    <w:rsid w:val="008279FA"/>
    <w:rsid w:val="00844808"/>
    <w:rsid w:val="008626E7"/>
    <w:rsid w:val="00870EE7"/>
    <w:rsid w:val="008863B9"/>
    <w:rsid w:val="008A45A6"/>
    <w:rsid w:val="008A45DF"/>
    <w:rsid w:val="008B4535"/>
    <w:rsid w:val="008B6053"/>
    <w:rsid w:val="008D3CCC"/>
    <w:rsid w:val="008F3789"/>
    <w:rsid w:val="008F686C"/>
    <w:rsid w:val="009148DE"/>
    <w:rsid w:val="00917097"/>
    <w:rsid w:val="00941E30"/>
    <w:rsid w:val="009777D9"/>
    <w:rsid w:val="00991B88"/>
    <w:rsid w:val="009A5753"/>
    <w:rsid w:val="009A579D"/>
    <w:rsid w:val="009E3297"/>
    <w:rsid w:val="009F734F"/>
    <w:rsid w:val="009F74B7"/>
    <w:rsid w:val="00A246B6"/>
    <w:rsid w:val="00A24F06"/>
    <w:rsid w:val="00A47E70"/>
    <w:rsid w:val="00A50CF0"/>
    <w:rsid w:val="00A7671C"/>
    <w:rsid w:val="00A9182E"/>
    <w:rsid w:val="00AA2CBC"/>
    <w:rsid w:val="00AC5820"/>
    <w:rsid w:val="00AD1CD8"/>
    <w:rsid w:val="00AE7E78"/>
    <w:rsid w:val="00B05D5A"/>
    <w:rsid w:val="00B258BB"/>
    <w:rsid w:val="00B67B97"/>
    <w:rsid w:val="00B92405"/>
    <w:rsid w:val="00B968C8"/>
    <w:rsid w:val="00BA3EC5"/>
    <w:rsid w:val="00BA51D9"/>
    <w:rsid w:val="00BA553D"/>
    <w:rsid w:val="00BB323D"/>
    <w:rsid w:val="00BB5DFC"/>
    <w:rsid w:val="00BB7044"/>
    <w:rsid w:val="00BD279D"/>
    <w:rsid w:val="00BD4A0E"/>
    <w:rsid w:val="00BD6BB8"/>
    <w:rsid w:val="00C3057D"/>
    <w:rsid w:val="00C52A46"/>
    <w:rsid w:val="00C64DDE"/>
    <w:rsid w:val="00C66BA2"/>
    <w:rsid w:val="00C870F6"/>
    <w:rsid w:val="00C95985"/>
    <w:rsid w:val="00CB4A97"/>
    <w:rsid w:val="00CC5026"/>
    <w:rsid w:val="00CC68D0"/>
    <w:rsid w:val="00CD61B0"/>
    <w:rsid w:val="00D03F9A"/>
    <w:rsid w:val="00D06D51"/>
    <w:rsid w:val="00D24991"/>
    <w:rsid w:val="00D24AF4"/>
    <w:rsid w:val="00D50255"/>
    <w:rsid w:val="00D54E66"/>
    <w:rsid w:val="00D66520"/>
    <w:rsid w:val="00D84AE9"/>
    <w:rsid w:val="00DE34CF"/>
    <w:rsid w:val="00E03CB5"/>
    <w:rsid w:val="00E05388"/>
    <w:rsid w:val="00E13F3D"/>
    <w:rsid w:val="00E34898"/>
    <w:rsid w:val="00E52886"/>
    <w:rsid w:val="00E63074"/>
    <w:rsid w:val="00EB09B7"/>
    <w:rsid w:val="00EC7413"/>
    <w:rsid w:val="00EE437E"/>
    <w:rsid w:val="00EE7D7C"/>
    <w:rsid w:val="00EF6A2F"/>
    <w:rsid w:val="00F06CEF"/>
    <w:rsid w:val="00F25D98"/>
    <w:rsid w:val="00F300FB"/>
    <w:rsid w:val="00F31472"/>
    <w:rsid w:val="00F62B9D"/>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61E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951D9"/>
    <w:rPr>
      <w:rFonts w:ascii="Times New Roman" w:hAnsi="Times New Roman"/>
      <w:lang w:val="en-GB" w:eastAsia="en-US"/>
    </w:rPr>
  </w:style>
  <w:style w:type="character" w:customStyle="1" w:styleId="TALChar">
    <w:name w:val="TAL Char"/>
    <w:link w:val="TAL"/>
    <w:locked/>
    <w:rsid w:val="006951D9"/>
    <w:rPr>
      <w:rFonts w:ascii="Arial" w:hAnsi="Arial"/>
      <w:sz w:val="18"/>
      <w:lang w:val="en-GB" w:eastAsia="en-US"/>
    </w:rPr>
  </w:style>
  <w:style w:type="character" w:customStyle="1" w:styleId="TAHCar">
    <w:name w:val="TAH Car"/>
    <w:link w:val="TAH"/>
    <w:locked/>
    <w:rsid w:val="006951D9"/>
    <w:rPr>
      <w:rFonts w:ascii="Arial" w:hAnsi="Arial"/>
      <w:b/>
      <w:sz w:val="18"/>
      <w:lang w:val="en-GB" w:eastAsia="en-US"/>
    </w:rPr>
  </w:style>
  <w:style w:type="character" w:customStyle="1" w:styleId="THChar">
    <w:name w:val="TH Char"/>
    <w:link w:val="TH"/>
    <w:locked/>
    <w:rsid w:val="006951D9"/>
    <w:rPr>
      <w:rFonts w:ascii="Arial" w:hAnsi="Arial"/>
      <w:b/>
      <w:lang w:val="en-GB" w:eastAsia="en-US"/>
    </w:rPr>
  </w:style>
  <w:style w:type="character" w:customStyle="1" w:styleId="TANChar">
    <w:name w:val="TAN Char"/>
    <w:link w:val="TAN"/>
    <w:locked/>
    <w:rsid w:val="006951D9"/>
    <w:rPr>
      <w:rFonts w:ascii="Arial" w:hAnsi="Arial"/>
      <w:sz w:val="18"/>
      <w:lang w:val="en-GB" w:eastAsia="en-US"/>
    </w:rPr>
  </w:style>
  <w:style w:type="character" w:customStyle="1" w:styleId="EditorsNoteChar">
    <w:name w:val="Editor's Note Char"/>
    <w:link w:val="EditorsNote"/>
    <w:rsid w:val="002761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3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CE2E-1252-46E2-A8D6-17437EEE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2023-04-07T04:07:00Z</dcterms:created>
  <dcterms:modified xsi:type="dcterms:W3CDTF">2023-04-07T08:10:00Z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(3)olwE6DS4+LGz8RLGIQPy/0v6v+VvmGcYn8Br9aAcgcnecTL9hhrzptgSMVuwIejNTtm7kyps
ijx/WR5PfCxkXdmu2KxklSaxWcq5YXL+HRkeDFhTOYW/rTbTmtg9ooe3ElIpGZPPf6tixQFi
j6cZDm9ymz692Fzxfl7U+hpeAO4c/SirLVWWvgT2Y/HoD9mcY/Yde2TA2drkzN19mFw3swV+
jayvhS61+OfIl0kteZ</vt:lpwstr>
  </property>
  <property fmtid="{D5CDD505-2E9C-101B-9397-08002B2CF9AE}" pid="22" name="_2015_ms_pID_7253431">
    <vt:lpwstr>zTOPyxpAlSJ5nOMiERN3O6JKG8ebXs/I6J3k5SerUv56Tz9HX0MFn7
kk03Khaeu5mn8C5Vi03TdgKtKyztUBlt5WjEUtuustEFWm3jIvqH5xPb/6hmF5e8fHQdQdvv
Y3WN7kqoPmI+Wi63c8DxLxscoQAXRat/72wwaEzoLYkKey/RT72ucr/j9UdFFgFEHdemFBH0
xXmG2oTNZ00LkljQBfIfpAzRrKKZ3X4E1qVt</vt:lpwstr>
  </property>
  <property fmtid="{D5CDD505-2E9C-101B-9397-08002B2CF9AE}" pid="23" name="_2015_ms_pID_7253432">
    <vt:lpwstr>NqJIDjJqBHfCa0DTwPiw5XE=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